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0" w:author="NTT DOCOMO, INC. 3" w:date="2018-03-02T15:46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60"/>
        <w:gridCol w:w="775"/>
        <w:gridCol w:w="99"/>
        <w:gridCol w:w="41"/>
        <w:gridCol w:w="2063"/>
        <w:gridCol w:w="50"/>
        <w:gridCol w:w="3132"/>
        <w:gridCol w:w="68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919"/>
        <w:gridCol w:w="13"/>
        <w:gridCol w:w="13"/>
        <w:gridCol w:w="36"/>
        <w:gridCol w:w="836"/>
        <w:tblGridChange w:id="1">
          <w:tblGrid>
            <w:gridCol w:w="1659"/>
            <w:gridCol w:w="1"/>
            <w:gridCol w:w="775"/>
            <w:gridCol w:w="92"/>
            <w:gridCol w:w="3"/>
            <w:gridCol w:w="4"/>
            <w:gridCol w:w="13"/>
            <w:gridCol w:w="10"/>
            <w:gridCol w:w="2071"/>
            <w:gridCol w:w="6"/>
            <w:gridCol w:w="4"/>
            <w:gridCol w:w="18"/>
            <w:gridCol w:w="14"/>
            <w:gridCol w:w="3136"/>
            <w:gridCol w:w="10"/>
            <w:gridCol w:w="4"/>
            <w:gridCol w:w="36"/>
            <w:gridCol w:w="14"/>
            <w:gridCol w:w="1121"/>
            <w:gridCol w:w="24"/>
            <w:gridCol w:w="13"/>
            <w:gridCol w:w="31"/>
            <w:gridCol w:w="5"/>
            <w:gridCol w:w="18"/>
            <w:gridCol w:w="864"/>
            <w:gridCol w:w="25"/>
            <w:gridCol w:w="5"/>
            <w:gridCol w:w="9"/>
            <w:gridCol w:w="9"/>
            <w:gridCol w:w="54"/>
            <w:gridCol w:w="2014"/>
            <w:gridCol w:w="2"/>
            <w:gridCol w:w="15"/>
            <w:gridCol w:w="8"/>
            <w:gridCol w:w="5"/>
            <w:gridCol w:w="18"/>
            <w:gridCol w:w="1114"/>
            <w:gridCol w:w="11"/>
            <w:gridCol w:w="15"/>
            <w:gridCol w:w="8"/>
            <w:gridCol w:w="5"/>
            <w:gridCol w:w="18"/>
            <w:gridCol w:w="22"/>
            <w:gridCol w:w="1211"/>
            <w:gridCol w:w="10"/>
            <w:gridCol w:w="5"/>
            <w:gridCol w:w="13"/>
            <w:gridCol w:w="17"/>
            <w:gridCol w:w="5"/>
            <w:gridCol w:w="18"/>
            <w:gridCol w:w="1211"/>
            <w:gridCol w:w="10"/>
            <w:gridCol w:w="4"/>
            <w:gridCol w:w="13"/>
            <w:gridCol w:w="13"/>
            <w:gridCol w:w="4"/>
            <w:gridCol w:w="5"/>
            <w:gridCol w:w="18"/>
            <w:gridCol w:w="983"/>
            <w:gridCol w:w="9"/>
            <w:gridCol w:w="5"/>
            <w:gridCol w:w="13"/>
            <w:gridCol w:w="13"/>
            <w:gridCol w:w="4"/>
            <w:gridCol w:w="5"/>
            <w:gridCol w:w="18"/>
            <w:gridCol w:w="1382"/>
            <w:gridCol w:w="10"/>
            <w:gridCol w:w="3"/>
            <w:gridCol w:w="13"/>
            <w:gridCol w:w="13"/>
            <w:gridCol w:w="4"/>
            <w:gridCol w:w="5"/>
            <w:gridCol w:w="18"/>
            <w:gridCol w:w="1123"/>
            <w:gridCol w:w="10"/>
            <w:gridCol w:w="3"/>
            <w:gridCol w:w="13"/>
            <w:gridCol w:w="13"/>
            <w:gridCol w:w="4"/>
            <w:gridCol w:w="5"/>
            <w:gridCol w:w="18"/>
            <w:gridCol w:w="1888"/>
            <w:gridCol w:w="13"/>
            <w:gridCol w:w="13"/>
            <w:gridCol w:w="8"/>
            <w:gridCol w:w="5"/>
            <w:gridCol w:w="18"/>
            <w:gridCol w:w="18"/>
            <w:gridCol w:w="854"/>
          </w:tblGrid>
        </w:tblGridChange>
      </w:tblGrid>
      <w:tr w:rsidR="00FA4A4A" w:rsidRPr="00A2545F" w:rsidTr="00C229F5">
        <w:trPr>
          <w:trHeight w:val="1800"/>
          <w:trPrChange w:id="2" w:author="NTT DOCOMO, INC. 3" w:date="2018-03-02T15:46:00Z">
            <w:trPr>
              <w:trHeight w:val="1800"/>
            </w:trPr>
          </w:trPrChange>
        </w:trPr>
        <w:tc>
          <w:tcPr>
            <w:tcW w:w="371" w:type="pct"/>
            <w:shd w:val="clear" w:color="000000" w:fill="99CCFF"/>
            <w:vAlign w:val="center"/>
            <w:hideMark/>
            <w:tcPrChange w:id="3" w:author="NTT DOCOMO, INC. 3" w:date="2018-03-02T15:46:00Z">
              <w:tcPr>
                <w:tcW w:w="371" w:type="pct"/>
                <w:gridSpan w:val="2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  <w:tcPrChange w:id="4" w:author="NTT DOCOMO, INC. 3" w:date="2018-03-02T15:46:00Z">
              <w:tcPr>
                <w:tcW w:w="195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0" w:type="pct"/>
            <w:gridSpan w:val="2"/>
            <w:shd w:val="clear" w:color="000000" w:fill="99CCFF"/>
            <w:vAlign w:val="center"/>
            <w:hideMark/>
            <w:tcPrChange w:id="5" w:author="NTT DOCOMO, INC. 3" w:date="2018-03-02T15:46:00Z">
              <w:tcPr>
                <w:tcW w:w="470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  <w:tcPrChange w:id="6" w:author="NTT DOCOMO, INC. 3" w:date="2018-03-02T15:46:00Z">
              <w:tcPr>
                <w:tcW w:w="711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1" w:type="pct"/>
            <w:gridSpan w:val="3"/>
            <w:shd w:val="clear" w:color="000000" w:fill="99CCFF"/>
            <w:vAlign w:val="center"/>
            <w:hideMark/>
            <w:tcPrChange w:id="7" w:author="NTT DOCOMO, INC. 3" w:date="2018-03-02T15:46:00Z">
              <w:tcPr>
                <w:tcW w:w="278" w:type="pct"/>
                <w:gridSpan w:val="7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  <w:tcPrChange w:id="8" w:author="NTT DOCOMO, INC. 3" w:date="2018-03-02T15:46:00Z">
              <w:tcPr>
                <w:tcW w:w="204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  <w:tcPrChange w:id="9" w:author="NTT DOCOMO, INC. 3" w:date="2018-03-02T15:46:00Z">
              <w:tcPr>
                <w:tcW w:w="473" w:type="pct"/>
                <w:gridSpan w:val="8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  <w:tcPrChange w:id="10" w:author="NTT DOCOMO, INC. 3" w:date="2018-03-02T15:46:00Z">
              <w:tcPr>
                <w:tcW w:w="262" w:type="pct"/>
                <w:gridSpan w:val="6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  <w:tcPrChange w:id="11" w:author="NTT DOCOMO, INC. 3" w:date="2018-03-02T15:46:00Z">
              <w:tcPr>
                <w:tcW w:w="291" w:type="pct"/>
                <w:gridSpan w:val="8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  <w:tcPrChange w:id="12" w:author="NTT DOCOMO, INC. 3" w:date="2018-03-02T15:46:00Z">
              <w:tcPr>
                <w:tcW w:w="286" w:type="pct"/>
                <w:gridSpan w:val="8"/>
                <w:shd w:val="clear" w:color="auto" w:fill="99CCFF"/>
                <w:vAlign w:val="center"/>
              </w:tcPr>
            </w:tcPrChange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  <w:tcPrChange w:id="13" w:author="NTT DOCOMO, INC. 3" w:date="2018-03-02T15:46:00Z">
              <w:tcPr>
                <w:tcW w:w="235" w:type="pct"/>
                <w:gridSpan w:val="8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  <w:tcPrChange w:id="14" w:author="NTT DOCOMO, INC. 3" w:date="2018-03-02T15:46:00Z">
              <w:tcPr>
                <w:tcW w:w="324" w:type="pct"/>
                <w:gridSpan w:val="8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  <w:tcPrChange w:id="15" w:author="NTT DOCOMO, INC. 3" w:date="2018-03-02T15:46:00Z">
              <w:tcPr>
                <w:tcW w:w="266" w:type="pct"/>
                <w:gridSpan w:val="8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6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96" w:type="pct"/>
            <w:gridSpan w:val="2"/>
            <w:shd w:val="clear" w:color="000000" w:fill="FFC000"/>
            <w:vAlign w:val="center"/>
            <w:hideMark/>
            <w:tcPrChange w:id="17" w:author="NTT DOCOMO, INC. 3" w:date="2018-03-02T15:46:00Z">
              <w:tcPr>
                <w:tcW w:w="200" w:type="pct"/>
                <w:gridSpan w:val="3"/>
                <w:shd w:val="clear" w:color="000000" w:fill="FFC000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5420C" w:rsidRPr="00A2545F" w:rsidTr="00C229F5">
        <w:trPr>
          <w:trHeight w:val="870"/>
          <w:trPrChange w:id="18" w:author="NTT DOCOMO, INC. 3" w:date="2018-03-02T15:46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1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2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21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22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2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24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5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7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2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30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31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hideMark/>
            <w:tcPrChange w:id="33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780"/>
          <w:trPrChange w:id="34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5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36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37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38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39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40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1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2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3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4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5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46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47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hideMark/>
            <w:tcPrChange w:id="49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780"/>
          <w:trPrChange w:id="50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5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53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54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5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56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57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58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9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1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62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  <w:tcPrChange w:id="63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6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hideMark/>
            <w:tcPrChange w:id="65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780"/>
          <w:trPrChange w:id="66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67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68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69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70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7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72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73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74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75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7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77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78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79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hideMark/>
            <w:tcPrChange w:id="81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540"/>
          <w:trPrChange w:id="82" w:author="NTT DOCOMO, INC. 3" w:date="2018-03-02T15:46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83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7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91" w:author="NTT DOCOMO, INC. 3" w:date="2018-02-27T00:38:00Z"/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2" w:author="NTT DOCOMO, INC. 3" w:date="2018-02-27T00:3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9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4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2C404C" w:rsidRDefault="002C404C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96" w:author="NTT DOCOMO, INC. 3" w:date="2018-02-27T00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97" w:author="NTT DOCOMO, INC. 3" w:date="2018-02-27T00:24:00Z">
                <w:pPr>
                  <w:widowControl/>
                  <w:snapToGrid w:val="0"/>
                  <w:jc w:val="left"/>
                </w:pPr>
              </w:pPrChange>
            </w:pPr>
            <w:ins w:id="98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9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0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0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0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103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540"/>
          <w:trPrChange w:id="104" w:author="NTT DOCOMO, INC. 3" w:date="2018-03-02T15:46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05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06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0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0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109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1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113" w:author="NTT DOCOMO, INC. 3" w:date="2018-02-27T00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4" w:author="NTT DOCOMO, INC. 3" w:date="2018-02-27T00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6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2C404C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18" w:author="NTT DOCOMO, INC. 3" w:date="2018-02-27T00:34:00Z">
                <w:pPr>
                  <w:widowControl/>
                  <w:snapToGrid w:val="0"/>
                  <w:jc w:val="left"/>
                </w:pPr>
              </w:pPrChange>
            </w:pPr>
            <w:ins w:id="119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2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2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2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2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124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765"/>
          <w:trPrChange w:id="125" w:author="NTT DOCOMO, INC. 3" w:date="2018-03-02T15:46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6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27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2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130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3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3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134" w:author="NTT DOCOMO, INC. 3" w:date="2018-02-27T00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5" w:author="NTT DOCOMO, INC. 3" w:date="2018-02-27T00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7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2C404C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39" w:author="NTT DOCOMO, INC. 3" w:date="2018-02-27T00:31:00Z">
                <w:pPr>
                  <w:widowControl/>
                  <w:snapToGrid w:val="0"/>
                  <w:jc w:val="left"/>
                </w:pPr>
              </w:pPrChange>
            </w:pPr>
            <w:ins w:id="140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4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4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4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4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145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765"/>
          <w:trPrChange w:id="146" w:author="NTT DOCOMO, INC. 3" w:date="2018-03-02T15:46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47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48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4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5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15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5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5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5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155" w:author="NTT DOCOMO, INC. 3" w:date="2018-02-27T00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6" w:author="NTT DOCOMO, INC. 3" w:date="2018-02-27T00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5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8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2C404C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60" w:author="NTT DOCOMO, INC. 3" w:date="2018-02-27T00:32:00Z">
                <w:pPr>
                  <w:widowControl/>
                  <w:snapToGrid w:val="0"/>
                  <w:jc w:val="left"/>
                </w:pPr>
              </w:pPrChange>
            </w:pPr>
            <w:ins w:id="161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6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6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6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6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166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1080"/>
          <w:trPrChange w:id="167" w:author="NTT DOCOMO, INC. 3" w:date="2018-03-02T15:46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68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69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7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7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17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7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7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7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176" w:author="NTT DOCOMO, INC. 3" w:date="2018-02-27T00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7" w:author="NTT DOCOMO, INC. 3" w:date="2018-02-27T0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7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9" w:author="NTT DOCOMO, INC. 3" w:date="2018-02-27T0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B454A7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81" w:author="NTT DOCOMO, INC. 3" w:date="2018-02-27T00:56:00Z">
                <w:pPr>
                  <w:widowControl/>
                  <w:snapToGrid w:val="0"/>
                  <w:jc w:val="left"/>
                </w:pPr>
              </w:pPrChange>
            </w:pPr>
            <w:ins w:id="182" w:author="NTT DOCOMO, INC. 3" w:date="2018-02-27T0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8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8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8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187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510"/>
          <w:trPrChange w:id="188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8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9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9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9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19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del w:id="194" w:author="NTT DOCOMO, INC. 3" w:date="2018-02-27T01:00:00Z">
              <w:r w:rsidRPr="00EB58BB" w:rsidDel="00B454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10 </w:delText>
              </w:r>
            </w:del>
            <w:ins w:id="195" w:author="NTT DOCOMO, INC. 3" w:date="2018-02-27T01:00:00Z">
              <w:r w:rsidR="00B454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  <w:r w:rsidR="00B454A7"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19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9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9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9" w:author="NTT DOCOMO, INC. 3" w:date="2018-02-27T01:06:00Z">
              <w:r w:rsidRPr="00EB58BB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  <w:ins w:id="200" w:author="NTT DOCOMO, INC. 3" w:date="2018-02-26T00:30:00Z">
              <w:r w:rsidR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0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EB0282" w:rsidRDefault="00247EBF" w:rsidP="00EB0282">
            <w:pPr>
              <w:widowControl/>
              <w:snapToGrid w:val="0"/>
              <w:jc w:val="left"/>
              <w:rPr>
                <w:ins w:id="202" w:author="NTT DOCOMO, INC. 3" w:date="2018-02-27T01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03" w:author="NTT DOCOMO, INC. 3" w:date="2018-02-27T01:06:00Z">
              <w:r w:rsidRPr="00A2545F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204" w:author="NTT DOCOMO, INC. 3" w:date="2018-02-27T01:07:00Z">
              <w:r w:rsidR="00942AE2" w:rsidRPr="00A2545F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del w:id="205" w:author="NTT DOCOMO, INC. 3" w:date="2018-02-27T01:06:00Z">
              <w:r w:rsidRPr="00A2545F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EB0282" w:rsidRPr="00A2545F" w:rsidRDefault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6" w:author="NTT DOCOMO, INC. 3" w:date="2018-02-27T01:0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Default="00942AE2" w:rsidP="00EB58BB">
            <w:pPr>
              <w:widowControl/>
              <w:snapToGrid w:val="0"/>
              <w:jc w:val="center"/>
              <w:rPr>
                <w:ins w:id="208" w:author="NTT DOCOMO, INC. 3" w:date="2018-02-27T01:07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09" w:author="NTT DOCOMO, INC. 3" w:date="2018-02-27T01:06:00Z">
              <w:r w:rsidRPr="00A2545F" w:rsidDel="00EB02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[</w:delText>
              </w:r>
            </w:del>
            <w:del w:id="210" w:author="NTT DOCOMO, INC. 3" w:date="2018-02-27T01:07:00Z">
              <w:r w:rsidRPr="00A2545F" w:rsidDel="00EB02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need]</w:delText>
              </w:r>
            </w:del>
          </w:p>
          <w:p w:rsidR="00EB0282" w:rsidRPr="00EB58BB" w:rsidRDefault="00EB028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211" w:author="NTT DOCOMO, INC. 3" w:date="2018-02-27T01:0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1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1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14" w:author="NTT DOCOMO, INC. 3" w:date="2018-02-27T01:08:00Z">
              <w:r w:rsidRPr="00A2545F" w:rsidDel="00EB02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RAN4 to check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1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21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6" w:type="pct"/>
            <w:gridSpan w:val="2"/>
            <w:shd w:val="clear" w:color="auto" w:fill="auto"/>
            <w:hideMark/>
            <w:tcPrChange w:id="217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540"/>
          <w:trPrChange w:id="218" w:author="NTT DOCOMO, INC. 3" w:date="2018-03-02T15:46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21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2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22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2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22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2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2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2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27" w:author="NTT DOCOMO, INC. 3" w:date="2018-02-27T00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8" w:author="NTT DOCOMO, INC. 3" w:date="2018-02-27T00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2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0" w:author="NTT DOCOMO, INC. 3" w:date="2018-02-27T00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EB58BB" w:rsidRDefault="00B454A7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32" w:author="NTT DOCOMO, INC. 3" w:date="2018-02-27T00:55:00Z">
                <w:pPr>
                  <w:widowControl/>
                  <w:snapToGrid w:val="0"/>
                  <w:jc w:val="left"/>
                </w:pPr>
              </w:pPrChange>
            </w:pPr>
            <w:ins w:id="233" w:author="NTT DOCOMO, INC. 3" w:date="2018-02-27T00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3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3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23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238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270"/>
          <w:trPrChange w:id="239" w:author="NTT DOCOMO, INC. 3" w:date="2018-03-02T15:46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24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4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24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ins w:id="243" w:author="NTT DOCOMO, INC. 3" w:date="2018-02-27T01:24:00Z">
              <w:r w:rsidR="00BA152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PRB </w:t>
              </w:r>
            </w:ins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ins w:id="244" w:author="NTT DOCOMO, INC. 3" w:date="2018-02-27T01:22:00Z">
              <w:r w:rsidR="00850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45" w:author="NTT DOCOMO, INC. 3" w:date="2018-02-27T02:25:00Z">
              <w:r w:rsidR="00340B1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per CC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4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BA1529" w:rsidRDefault="00BA1529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47" w:author="NTT DOCOMO, INC. 3" w:date="2018-02-27T01:24:00Z">
                  <w:rPr/>
                </w:rPrChange>
              </w:rPr>
            </w:pPr>
            <w:ins w:id="248" w:author="NTT DOCOMO, INC. 3" w:date="2018-02-27T01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When </w:t>
              </w:r>
              <w:r w:rsidRPr="00BA152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9" w:author="NTT DOCOMO, INC. 3" w:date="2018-02-27T01:24:00Z">
                    <w:rPr/>
                  </w:rPrChange>
                </w:rPr>
                <w:t>VRB-to-PRB mapping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used, </w:t>
              </w:r>
            </w:ins>
            <w:ins w:id="250" w:author="NTT DOCOMO, INC. 3" w:date="2018-02-27T01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PRB is after interleaving</w:t>
              </w:r>
            </w:ins>
          </w:p>
        </w:tc>
        <w:tc>
          <w:tcPr>
            <w:tcW w:w="281" w:type="pct"/>
            <w:gridSpan w:val="3"/>
            <w:shd w:val="clear" w:color="auto" w:fill="auto"/>
            <w:hideMark/>
            <w:tcPrChange w:id="25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52" w:author="NTT DOCOMO, INC. 3" w:date="2018-02-27T01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85083E" w:rsidRPr="00EB58BB" w:rsidRDefault="0085083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5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5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5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EB028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6" w:author="NTT DOCOMO, INC. 3" w:date="2018-02-27T01:1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5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8" w:author="NTT DOCOMO, INC. 3" w:date="2018-02-27T01:26:00Z">
              <w:r w:rsidRPr="00EB58BB" w:rsidDel="00BA152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</w:delText>
              </w:r>
            </w:del>
            <w:ins w:id="259" w:author="NTT DOCOMO, INC. 3" w:date="2018-02-27T01:26:00Z">
              <w:r w:rsidR="00BA152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EB58BB" w:rsidRDefault="00BA1529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61" w:author="NTT DOCOMO, INC. 3" w:date="2018-02-27T01:26:00Z">
                <w:pPr>
                  <w:widowControl/>
                  <w:snapToGrid w:val="0"/>
                  <w:jc w:val="left"/>
                </w:pPr>
              </w:pPrChange>
            </w:pPr>
            <w:ins w:id="262" w:author="NTT DOCOMO, INC. 3" w:date="2018-02-27T01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6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6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6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26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hideMark/>
            <w:tcPrChange w:id="267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510"/>
          <w:trPrChange w:id="268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6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27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212F6C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72" w:author="NTT DOCOMO, INC. 3" w:date="2018-02-27T02:0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bookmarkStart w:id="273" w:name="_Hlk504533533"/>
            <w:del w:id="274" w:author="NTT DOCOMO, INC. 3" w:date="2018-03-02T15:08:00Z">
              <w:r w:rsidRPr="00B52F4D" w:rsidDel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273"/>
            <w:ins w:id="275" w:author="NTT DOCOMO, INC. 3" w:date="2018-03-02T15:07:00Z">
              <w:r w:rsidR="00B52F4D" w:rsidRPr="00B52F4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6" w:author="NTT DOCOMO, INC. 3" w:date="2018-03-02T15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in the transmission of one channel</w:t>
              </w:r>
            </w:ins>
            <w:del w:id="277" w:author="NTT DOCOMO, INC. 3" w:date="2018-03-02T15:08:00Z">
              <w:r w:rsidRPr="00B52F4D" w:rsidDel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52F4D" w:rsidRPr="00B52F4D" w:rsidRDefault="00B52F4D" w:rsidP="00B52F4D">
            <w:pPr>
              <w:widowControl/>
              <w:snapToGrid w:val="0"/>
              <w:jc w:val="left"/>
              <w:rPr>
                <w:ins w:id="279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80" w:author="NTT DOCOMO, INC. 3" w:date="2018-03-02T15:09:00Z">
                  <w:rPr>
                    <w:ins w:id="281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82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83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Maintaining coherence during a single transmission of a single channel (PUSCH or PUCCH) with one or more symbol gap when</w:t>
              </w:r>
            </w:ins>
          </w:p>
          <w:p w:rsidR="00B52F4D" w:rsidRPr="00B52F4D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ins w:id="284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85" w:author="NTT DOCOMO, INC. 3" w:date="2018-03-02T15:09:00Z">
                  <w:rPr>
                    <w:ins w:id="286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87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88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power change across the gap</w:t>
              </w:r>
            </w:ins>
          </w:p>
          <w:p w:rsidR="00B52F4D" w:rsidRPr="00B52F4D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ins w:id="289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90" w:author="NTT DOCOMO, INC. 3" w:date="2018-03-02T15:09:00Z">
                  <w:rPr>
                    <w:ins w:id="291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92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93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Rx in the gap</w:t>
              </w:r>
            </w:ins>
          </w:p>
          <w:p w:rsidR="00B52F4D" w:rsidRPr="00B52F4D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ins w:id="294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95" w:author="NTT DOCOMO, INC. 3" w:date="2018-03-02T15:09:00Z">
                  <w:rPr>
                    <w:ins w:id="296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97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98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other Tx in the gap</w:t>
              </w:r>
            </w:ins>
          </w:p>
          <w:p w:rsidR="00C87E38" w:rsidRPr="00B52F4D" w:rsidRDefault="00B52F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9" w:author="NTT DOCOMO, INC. 3" w:date="2018-03-02T15:08:00Z">
                  <w:rPr/>
                </w:rPrChange>
              </w:rPr>
            </w:pPr>
            <w:ins w:id="300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301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hop or RB allocation change across the gap</w:t>
              </w:r>
            </w:ins>
          </w:p>
        </w:tc>
        <w:tc>
          <w:tcPr>
            <w:tcW w:w="281" w:type="pct"/>
            <w:gridSpan w:val="3"/>
            <w:shd w:val="clear" w:color="auto" w:fill="auto"/>
            <w:hideMark/>
            <w:tcPrChange w:id="30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30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0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6" w:author="NTT DOCOMO, INC. 3" w:date="2018-03-02T15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0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8" w:author="NTT DOCOMO, INC. 3" w:date="2018-03-02T15:10:00Z">
              <w:r w:rsidRPr="00EB58BB" w:rsidDel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309" w:author="NTT DOCOMO, INC. 3" w:date="2018-03-02T15:10:00Z">
              <w:r w:rsidR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31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B52F4D" w:rsidRDefault="00B52F4D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311" w:author="NTT DOCOMO, INC. 3" w:date="2018-03-02T15:1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312" w:author="NTT DOCOMO, INC. 3" w:date="2018-03-02T15:10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ins w:id="315" w:author="NTT DOCOMO, INC. 3" w:date="2018-03-02T15:10:00Z">
              <w:r w:rsidR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components and specification support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1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hideMark/>
            <w:tcPrChange w:id="31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5420C" w:rsidRPr="00A2545F" w:rsidTr="00C229F5">
        <w:trPr>
          <w:trHeight w:val="46"/>
          <w:trPrChange w:id="319" w:author="NTT DOCOMO, INC. 3" w:date="2018-03-02T15:46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32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32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2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1" w:type="pct"/>
            <w:gridSpan w:val="3"/>
            <w:shd w:val="clear" w:color="auto" w:fill="auto"/>
            <w:tcPrChange w:id="32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Default="000F79D3" w:rsidP="003D3C0A">
            <w:pPr>
              <w:widowControl/>
              <w:snapToGrid w:val="0"/>
              <w:jc w:val="left"/>
              <w:rPr>
                <w:ins w:id="328" w:author="NTT DOCOMO, INC. 3" w:date="2018-02-27T02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5115F8" w:rsidRPr="00EB58BB" w:rsidRDefault="005115F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33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3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3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AF2D75" w:rsidRPr="00EB58BB" w:rsidRDefault="00212F6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4" w:author="NTT DOCOMO, INC. 3" w:date="2018-02-27T02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</w:t>
              </w:r>
            </w:ins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33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336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780"/>
          <w:trPrChange w:id="337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38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  <w:tcPrChange w:id="339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340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341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  <w:del w:id="342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other than what is listed in 1-2</w:delText>
              </w:r>
            </w:del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1" w:type="pct"/>
            <w:gridSpan w:val="3"/>
            <w:shd w:val="clear" w:color="000000" w:fill="FFFFFF"/>
            <w:hideMark/>
            <w:tcPrChange w:id="343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344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45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4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47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48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4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350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  <w:tcPrChange w:id="351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52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hideMark/>
            <w:tcPrChange w:id="353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525"/>
          <w:trPrChange w:id="35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55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356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357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358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000000" w:fill="FFFFFF"/>
            <w:hideMark/>
            <w:tcPrChange w:id="359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360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61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62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  <w:tcPrChange w:id="363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  <w:tcPrChange w:id="364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65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366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  <w:tcPrChange w:id="367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6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hideMark/>
            <w:tcPrChange w:id="369" w:author="NTT DOCOMO, INC. 3" w:date="2018-03-02T15:46:00Z">
              <w:tcPr>
                <w:tcW w:w="20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A4A4A" w:rsidRPr="00A2545F" w:rsidDel="00677252" w:rsidTr="00C229F5">
        <w:trPr>
          <w:trHeight w:val="1800"/>
          <w:del w:id="370" w:author="NTT DOCOMO, INC. 3" w:date="2018-02-26T00:32:00Z"/>
          <w:trPrChange w:id="371" w:author="NTT DOCOMO, INC. 3" w:date="2018-03-02T15:46:00Z">
            <w:trPr>
              <w:trHeight w:val="1800"/>
            </w:trPr>
          </w:trPrChange>
        </w:trPr>
        <w:tc>
          <w:tcPr>
            <w:tcW w:w="371" w:type="pct"/>
            <w:shd w:val="clear" w:color="000000" w:fill="FFFFFF"/>
            <w:hideMark/>
            <w:tcPrChange w:id="372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73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374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75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76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1-2</w:delText>
              </w:r>
            </w:del>
          </w:p>
        </w:tc>
        <w:tc>
          <w:tcPr>
            <w:tcW w:w="470" w:type="pct"/>
            <w:gridSpan w:val="2"/>
            <w:shd w:val="clear" w:color="000000" w:fill="FFFFFF"/>
            <w:hideMark/>
            <w:tcPrChange w:id="377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78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79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[PRACH configuration]</w:delText>
              </w:r>
            </w:del>
          </w:p>
        </w:tc>
        <w:tc>
          <w:tcPr>
            <w:tcW w:w="711" w:type="pct"/>
            <w:gridSpan w:val="2"/>
            <w:shd w:val="clear" w:color="000000" w:fill="FFFFFF"/>
            <w:hideMark/>
            <w:tcPrChange w:id="380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1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2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RACH preamble format</w:delText>
              </w:r>
              <w:r w:rsidR="004D6813" w:rsidRPr="00A2545F" w:rsidDel="00677252">
                <w:delText xml:space="preserve"> </w:delText>
              </w:r>
              <w:r w:rsidR="004D6813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A1, A2, A3, C0</w:delText>
              </w:r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SCS120</w:delText>
              </w:r>
            </w:del>
          </w:p>
        </w:tc>
        <w:tc>
          <w:tcPr>
            <w:tcW w:w="281" w:type="pct"/>
            <w:gridSpan w:val="3"/>
            <w:shd w:val="clear" w:color="000000" w:fill="FFFFFF"/>
            <w:hideMark/>
            <w:tcPrChange w:id="383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4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385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6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7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000000" w:fill="FFFFFF"/>
            <w:hideMark/>
            <w:tcPrChange w:id="388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9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90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91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2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hideMark/>
            <w:tcPrChange w:id="393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Del="00677252" w:rsidRDefault="00D63FB4" w:rsidP="003D3C0A">
            <w:pPr>
              <w:widowControl/>
              <w:snapToGrid w:val="0"/>
              <w:jc w:val="left"/>
              <w:rPr>
                <w:del w:id="394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5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[Yes]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396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Del="00677252" w:rsidRDefault="00924876" w:rsidP="003D3C0A">
            <w:pPr>
              <w:widowControl/>
              <w:snapToGrid w:val="0"/>
              <w:jc w:val="left"/>
              <w:rPr>
                <w:del w:id="397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8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Applicable only to FR2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hideMark/>
            <w:tcPrChange w:id="39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00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01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Del="00677252" w:rsidRDefault="004D6813" w:rsidP="003D3C0A">
            <w:pPr>
              <w:widowControl/>
              <w:snapToGrid w:val="0"/>
              <w:jc w:val="left"/>
              <w:rPr>
                <w:del w:id="402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3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Component</w:delText>
              </w:r>
              <w:r w:rsidR="00C87E38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1) RACH preamble format </w:delText>
              </w:r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A1, A2, A3, C0</w:delText>
              </w:r>
              <w:r w:rsidR="00C87E38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having one or two OFDM symbols need to get confirmation by RAN4 on impact for ON-OFF / OFF-ON mask.</w:delText>
              </w:r>
              <w:r w:rsidR="00C87E38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Optional PRACH foramt if any can only be used for non-initial access case</w:delText>
              </w:r>
            </w:del>
          </w:p>
        </w:tc>
        <w:tc>
          <w:tcPr>
            <w:tcW w:w="266" w:type="pct"/>
            <w:gridSpan w:val="4"/>
            <w:shd w:val="clear" w:color="000000" w:fill="FFFFFF"/>
            <w:hideMark/>
            <w:tcPrChange w:id="404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05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6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07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08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9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[Mandatory without capability signaling or not supported for initial access / optional for non-initial access]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hideMark/>
            <w:tcPrChange w:id="410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11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525"/>
          <w:trPrChange w:id="41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413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414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415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del w:id="416" w:author="NTT DOCOMO, INC. 3" w:date="2018-02-27T15:42:00Z">
              <w:r w:rsidRPr="00A2545F" w:rsidDel="00964D61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RS-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417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1" w:type="pct"/>
            <w:gridSpan w:val="3"/>
            <w:shd w:val="clear" w:color="000000" w:fill="FFFFFF"/>
            <w:hideMark/>
            <w:tcPrChange w:id="418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  <w:tcPrChange w:id="419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20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21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22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23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24" w:author="NTT DOCOMO, INC. 3" w:date="2018-02-27T15:45:00Z">
              <w:r w:rsidRPr="00A2545F" w:rsidDel="00964D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425" w:author="NTT DOCOMO, INC. 3" w:date="2018-02-27T15:45:00Z">
              <w:r w:rsidR="00964D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426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27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428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29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430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525"/>
          <w:trPrChange w:id="43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432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433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434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435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1" w:type="pct"/>
            <w:gridSpan w:val="3"/>
            <w:shd w:val="clear" w:color="000000" w:fill="FFFFFF"/>
            <w:hideMark/>
            <w:tcPrChange w:id="436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  <w:tcPrChange w:id="437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38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39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40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41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42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43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444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45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446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525"/>
          <w:trPrChange w:id="44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448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449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450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  <w:ins w:id="451" w:author="NTT DOCOMO, INC. 3" w:date="2018-02-28T17:22:00Z">
              <w:r w:rsidR="005E7404"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="005E7404"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2" w:author="NTT DOCOMO, INC. 3" w:date="2018-02-28T17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with associated SS-block</w:t>
              </w:r>
            </w:ins>
          </w:p>
        </w:tc>
        <w:tc>
          <w:tcPr>
            <w:tcW w:w="711" w:type="pct"/>
            <w:gridSpan w:val="2"/>
            <w:shd w:val="clear" w:color="000000" w:fill="FFFFFF"/>
            <w:hideMark/>
            <w:tcPrChange w:id="453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1" w:type="pct"/>
            <w:gridSpan w:val="3"/>
            <w:shd w:val="clear" w:color="000000" w:fill="FFFFFF"/>
            <w:hideMark/>
            <w:tcPrChange w:id="454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  <w:ins w:id="455" w:author="NTT DOCOMO, INC. 3" w:date="2018-02-28T17:28:00Z">
              <w:r w:rsidR="005E74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04" w:type="pct"/>
            <w:shd w:val="clear" w:color="000000" w:fill="FFFFFF"/>
            <w:hideMark/>
            <w:tcPrChange w:id="456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57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58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59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6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61" w:author="NTT DOCOMO, INC. 3" w:date="2018-02-27T15:57:00Z">
              <w:r w:rsidRPr="00A2545F" w:rsidDel="00A271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462" w:author="NTT DOCOMO, INC. 3" w:date="2018-02-27T15:57:00Z">
              <w:r w:rsidR="00A27161"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463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64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465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66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467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525"/>
          <w:ins w:id="468" w:author="NTT DOCOMO, INC. 3" w:date="2018-02-27T15:50:00Z"/>
          <w:trPrChange w:id="46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tcPrChange w:id="470" w:author="NTT DOCOMO, INC. 3" w:date="2018-03-02T15:46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471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tcPrChange w:id="472" w:author="NTT DOCOMO, INC. 3" w:date="2018-03-02T15:46:00Z">
              <w:tcPr>
                <w:tcW w:w="195" w:type="pct"/>
                <w:gridSpan w:val="4"/>
                <w:shd w:val="clear" w:color="000000" w:fill="FFFFFF"/>
              </w:tcPr>
            </w:tcPrChange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ins w:id="473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4" w:author="NTT DOCOMO, INC. 3" w:date="2018-02-27T15:50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1-5a</w:t>
              </w:r>
            </w:ins>
          </w:p>
        </w:tc>
        <w:tc>
          <w:tcPr>
            <w:tcW w:w="470" w:type="pct"/>
            <w:gridSpan w:val="2"/>
            <w:shd w:val="clear" w:color="000000" w:fill="FFFFFF"/>
            <w:tcPrChange w:id="475" w:author="NTT DOCOMO, INC. 3" w:date="2018-03-02T15:46:00Z">
              <w:tcPr>
                <w:tcW w:w="470" w:type="pct"/>
                <w:gridSpan w:val="5"/>
                <w:shd w:val="clear" w:color="000000" w:fill="FFFFFF"/>
              </w:tcPr>
            </w:tcPrChange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ins w:id="476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7" w:author="NTT DOCOMO, INC. 3" w:date="2018-02-27T15:50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CSI-RS based RRM measurement with</w:t>
              </w:r>
            </w:ins>
            <w:ins w:id="478" w:author="NTT DOCOMO, INC. 3" w:date="2018-02-28T17:33:00Z">
              <w:r w:rsid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out</w:t>
              </w:r>
            </w:ins>
            <w:ins w:id="479" w:author="NTT DOCOMO, INC. 3" w:date="2018-02-27T15:50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associat</w:t>
              </w:r>
            </w:ins>
            <w:ins w:id="480" w:author="NTT DOCOMO, INC. 3" w:date="2018-02-27T15:51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ed SS-block</w:t>
              </w:r>
            </w:ins>
          </w:p>
        </w:tc>
        <w:tc>
          <w:tcPr>
            <w:tcW w:w="711" w:type="pct"/>
            <w:gridSpan w:val="2"/>
            <w:shd w:val="clear" w:color="000000" w:fill="FFFFFF"/>
            <w:tcPrChange w:id="481" w:author="NTT DOCOMO, INC. 3" w:date="2018-03-02T15:46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964D61" w:rsidRDefault="005E7404" w:rsidP="00964D61">
            <w:pPr>
              <w:widowControl/>
              <w:snapToGrid w:val="0"/>
              <w:jc w:val="left"/>
              <w:rPr>
                <w:ins w:id="482" w:author="NTT DOCOMO, INC. 3" w:date="2018-03-01T18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3" w:author="NTT DOCOMO, INC. 3" w:date="2018-02-28T17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CSI-RSRP measurement</w:t>
              </w:r>
            </w:ins>
            <w:ins w:id="484" w:author="NTT DOCOMO, INC. 3" w:date="2018-02-28T18:08:00Z">
              <w:r w:rsidR="00813A1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485" w:author="NTT DOCOMO, INC. 3" w:date="2018-02-28T17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2) CSI-RSRQ measurement</w:t>
              </w:r>
            </w:ins>
          </w:p>
          <w:p w:rsidR="00112B8F" w:rsidRPr="00A2545F" w:rsidRDefault="00112B8F" w:rsidP="00964D61">
            <w:pPr>
              <w:widowControl/>
              <w:snapToGrid w:val="0"/>
              <w:jc w:val="left"/>
              <w:rPr>
                <w:ins w:id="486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7" w:author="NTT DOCOMO, INC. 3" w:date="2018-03-01T18:42:00Z">
              <w:r w:rsidRPr="009C67F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3) There is SS-block in the </w:t>
              </w:r>
            </w:ins>
            <w:ins w:id="488" w:author="NTT DOCOMO, INC. 3" w:date="2018-03-02T15:21:00Z">
              <w:r w:rsidR="009C67F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target frequency</w:t>
              </w:r>
            </w:ins>
            <w:ins w:id="489" w:author="NTT DOCOMO, INC. 3" w:date="2018-03-02T15:19:00Z">
              <w:r w:rsidR="009C67F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 which the RRM measurement is performed</w:t>
              </w:r>
            </w:ins>
          </w:p>
        </w:tc>
        <w:tc>
          <w:tcPr>
            <w:tcW w:w="281" w:type="pct"/>
            <w:gridSpan w:val="3"/>
            <w:shd w:val="clear" w:color="000000" w:fill="FFFFFF"/>
            <w:tcPrChange w:id="490" w:author="NTT DOCOMO, INC. 3" w:date="2018-03-02T15:46:00Z">
              <w:tcPr>
                <w:tcW w:w="278" w:type="pct"/>
                <w:gridSpan w:val="7"/>
                <w:shd w:val="clear" w:color="000000" w:fill="FFFFFF"/>
              </w:tcPr>
            </w:tcPrChange>
          </w:tcPr>
          <w:p w:rsidR="006D0A96" w:rsidRPr="00A2545F" w:rsidRDefault="005E7404" w:rsidP="00964D61">
            <w:pPr>
              <w:widowControl/>
              <w:snapToGrid w:val="0"/>
              <w:jc w:val="left"/>
              <w:rPr>
                <w:ins w:id="491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2" w:author="NTT DOCOMO, INC. 3" w:date="2018-02-28T17:2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-1, CSI-RS</w:t>
              </w:r>
            </w:ins>
          </w:p>
        </w:tc>
        <w:tc>
          <w:tcPr>
            <w:tcW w:w="204" w:type="pct"/>
            <w:shd w:val="clear" w:color="000000" w:fill="FFFFFF"/>
            <w:tcPrChange w:id="493" w:author="NTT DOCOMO, INC. 3" w:date="2018-03-02T15:46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494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5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000000" w:fill="FFFFFF"/>
            <w:tcPrChange w:id="496" w:author="NTT DOCOMO, INC. 3" w:date="2018-03-02T15:46:00Z">
              <w:tcPr>
                <w:tcW w:w="473" w:type="pct"/>
                <w:gridSpan w:val="8"/>
                <w:shd w:val="clear" w:color="000000" w:fill="FFFFFF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497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49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499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0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501" w:author="NTT DOCOMO, INC. 3" w:date="2018-03-02T15:46:00Z">
              <w:tcPr>
                <w:tcW w:w="291" w:type="pct"/>
                <w:gridSpan w:val="8"/>
                <w:shd w:val="clear" w:color="auto" w:fill="auto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502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3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504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505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6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507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08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tcPrChange w:id="509" w:author="NTT DOCOMO, INC. 3" w:date="2018-03-02T15:46:00Z">
              <w:tcPr>
                <w:tcW w:w="324" w:type="pct"/>
                <w:gridSpan w:val="8"/>
                <w:shd w:val="clear" w:color="000000" w:fill="FFFFFF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10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tcPrChange w:id="511" w:author="NTT DOCOMO, INC. 3" w:date="2018-03-02T15:46:00Z">
              <w:tcPr>
                <w:tcW w:w="266" w:type="pct"/>
                <w:gridSpan w:val="8"/>
                <w:shd w:val="clear" w:color="000000" w:fill="FFFFFF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512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3" w:author="NTT DOCOMO, INC. 3" w:date="2018-02-28T17:2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AN1</w:t>
              </w:r>
            </w:ins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51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15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51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17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525"/>
          <w:trPrChange w:id="51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519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20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21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22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1" w:type="pct"/>
            <w:gridSpan w:val="3"/>
            <w:shd w:val="clear" w:color="000000" w:fill="FFFFFF"/>
            <w:hideMark/>
            <w:tcPrChange w:id="523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  <w:tcPrChange w:id="524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25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2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27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28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29" w:author="NTT DOCOMO, INC. 3" w:date="2018-02-27T15:46:00Z">
              <w:r w:rsidRPr="00A2545F" w:rsidDel="00964D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530" w:author="NTT DOCOMO, INC. 3" w:date="2018-02-27T15:4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531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32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33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3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535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525"/>
          <w:trPrChange w:id="53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537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38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39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40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1" w:type="pct"/>
            <w:gridSpan w:val="3"/>
            <w:shd w:val="clear" w:color="000000" w:fill="FFFFFF"/>
            <w:hideMark/>
            <w:tcPrChange w:id="541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  <w:tcPrChange w:id="542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43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44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45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46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47" w:author="NTT DOCOMO, INC. 3" w:date="2018-02-27T15:57:00Z">
              <w:r w:rsidRPr="00A2545F" w:rsidDel="00A271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48" w:author="NTT DOCOMO, INC. 3" w:date="2018-02-27T15:57:00Z">
              <w:r w:rsidR="00A27161" w:rsidRPr="00045DB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54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50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51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52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553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780"/>
          <w:trPrChange w:id="554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555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56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57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58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000000" w:fill="FFFFFF"/>
            <w:hideMark/>
            <w:tcPrChange w:id="559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  <w:tcPrChange w:id="560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61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62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63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64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565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66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67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6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569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780"/>
          <w:trPrChange w:id="570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571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72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73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74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000000" w:fill="FFFFFF"/>
            <w:hideMark/>
            <w:tcPrChange w:id="575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  <w:tcPrChange w:id="576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77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78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79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8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581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82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83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8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585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C229F5">
        <w:trPr>
          <w:trHeight w:val="780"/>
          <w:trPrChange w:id="586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587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88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89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90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Default="00964D61" w:rsidP="00964D61">
            <w:pPr>
              <w:widowControl/>
              <w:snapToGrid w:val="0"/>
              <w:jc w:val="left"/>
              <w:rPr>
                <w:ins w:id="591" w:author="NTT DOCOMO, INC. 3" w:date="2018-02-28T18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967850" w:rsidRPr="00967850" w:rsidRDefault="00967850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000000" w:fill="FFFFFF"/>
            <w:hideMark/>
            <w:tcPrChange w:id="592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Default="00964D61" w:rsidP="00964D61">
            <w:pPr>
              <w:widowControl/>
              <w:snapToGrid w:val="0"/>
              <w:jc w:val="left"/>
              <w:rPr>
                <w:ins w:id="593" w:author="NTT DOCOMO, INC. 3" w:date="2018-03-01T18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594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95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9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97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98" w:author="NTT DOCOMO, INC. 3" w:date="2018-03-02T06:25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99" w:author="NTT DOCOMO, INC. 3" w:date="2018-03-02T06:25:00Z">
              <w:r w:rsidR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60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01" w:author="NTT DOCOMO, INC. 3" w:date="2018-03-02T06:25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02" w:author="NTT DOCOMO, INC. 3" w:date="2018-03-02T06:25:00Z">
              <w:r w:rsidR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603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604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  <w:tcPrChange w:id="605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606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607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45DB1" w:rsidRPr="00A2545F" w:rsidTr="00C229F5">
        <w:trPr>
          <w:trHeight w:val="780"/>
          <w:ins w:id="608" w:author="NTT DOCOMO, INC. 3" w:date="2018-02-28T18:19:00Z"/>
          <w:trPrChange w:id="609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610" w:author="NTT DOCOMO, INC. 3" w:date="2018-03-02T15:46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11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tcPrChange w:id="612" w:author="NTT DOCOMO, INC. 3" w:date="2018-03-02T15:46:00Z">
              <w:tcPr>
                <w:tcW w:w="195" w:type="pct"/>
                <w:gridSpan w:val="4"/>
                <w:shd w:val="clear" w:color="000000" w:fill="FFFFFF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1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4" w:author="NTT DOCOMO, INC. 3" w:date="2018-02-28T18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-11</w:t>
              </w:r>
            </w:ins>
          </w:p>
        </w:tc>
        <w:tc>
          <w:tcPr>
            <w:tcW w:w="470" w:type="pct"/>
            <w:gridSpan w:val="2"/>
            <w:shd w:val="clear" w:color="000000" w:fill="FFFFFF"/>
            <w:tcPrChange w:id="615" w:author="NTT DOCOMO, INC. 3" w:date="2018-03-02T15:46:00Z">
              <w:tcPr>
                <w:tcW w:w="470" w:type="pct"/>
                <w:gridSpan w:val="5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16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7" w:author="NTT DOCOMO, INC. 3" w:date="2018-02-28T18:22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Support of </w:t>
              </w:r>
            </w:ins>
            <w:ins w:id="618" w:author="NTT DOCOMO, INC. 3" w:date="2018-03-01T18:34:00Z">
              <w:r w:rsid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CSI-RS </w:t>
              </w:r>
            </w:ins>
            <w:ins w:id="619" w:author="NTT DOCOMO, INC. 3" w:date="2018-02-28T18:22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RRM </w:t>
              </w:r>
            </w:ins>
            <w:ins w:id="620" w:author="NTT DOCOMO, INC. 3" w:date="2018-03-01T18:34:00Z">
              <w:r w:rsid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measurement </w:t>
              </w:r>
            </w:ins>
            <w:ins w:id="621" w:author="NTT DOCOMO, INC. 3" w:date="2018-02-28T18:22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SCell without SS/PBCH block</w:t>
              </w:r>
            </w:ins>
          </w:p>
        </w:tc>
        <w:tc>
          <w:tcPr>
            <w:tcW w:w="711" w:type="pct"/>
            <w:gridSpan w:val="2"/>
            <w:shd w:val="clear" w:color="000000" w:fill="FFFFFF"/>
            <w:tcPrChange w:id="622" w:author="NTT DOCOMO, INC. 3" w:date="2018-03-02T15:46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2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000000" w:fill="FFFFFF"/>
            <w:tcPrChange w:id="624" w:author="NTT DOCOMO, INC. 3" w:date="2018-03-02T15:46:00Z">
              <w:tcPr>
                <w:tcW w:w="278" w:type="pct"/>
                <w:gridSpan w:val="7"/>
                <w:shd w:val="clear" w:color="000000" w:fill="FFFFFF"/>
              </w:tcPr>
            </w:tcPrChange>
          </w:tcPr>
          <w:p w:rsidR="00045DB1" w:rsidRPr="00E20BF7" w:rsidRDefault="00E20BF7" w:rsidP="00964D61">
            <w:pPr>
              <w:widowControl/>
              <w:snapToGrid w:val="0"/>
              <w:jc w:val="left"/>
              <w:rPr>
                <w:ins w:id="625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6" w:author="NTT DOCOMO, INC. 3" w:date="2018-03-01T18:34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1-10</w:t>
              </w:r>
            </w:ins>
          </w:p>
        </w:tc>
        <w:tc>
          <w:tcPr>
            <w:tcW w:w="204" w:type="pct"/>
            <w:shd w:val="clear" w:color="000000" w:fill="FFFFFF"/>
            <w:tcPrChange w:id="627" w:author="NTT DOCOMO, INC. 3" w:date="2018-03-02T15:46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28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9" w:author="NTT DOCOMO, INC. 3" w:date="2018-02-28T18:23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000000" w:fill="FFFFFF"/>
            <w:tcPrChange w:id="630" w:author="NTT DOCOMO, INC. 3" w:date="2018-03-02T15:46:00Z">
              <w:tcPr>
                <w:tcW w:w="473" w:type="pct"/>
                <w:gridSpan w:val="8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31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632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3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4" w:author="NTT DOCOMO, INC. 3" w:date="2018-02-28T18:23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635" w:author="NTT DOCOMO, INC. 3" w:date="2018-02-28T18:26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6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637" w:author="NTT DOCOMO, INC. 3" w:date="2018-03-02T15:46:00Z">
              <w:tcPr>
                <w:tcW w:w="291" w:type="pct"/>
                <w:gridSpan w:val="8"/>
                <w:shd w:val="clear" w:color="auto" w:fill="auto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38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9" w:author="NTT DOCOMO, INC. 3" w:date="2018-02-28T18:27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0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 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641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42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3" w:author="NTT DOCOMO, INC. 3" w:date="2018-02-28T18:26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4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</w:t>
              </w:r>
            </w:ins>
            <w:ins w:id="645" w:author="NTT DOCOMO, INC. 3" w:date="2018-02-28T18:27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6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647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48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tcPrChange w:id="649" w:author="NTT DOCOMO, INC. 3" w:date="2018-03-02T15:46:00Z">
              <w:tcPr>
                <w:tcW w:w="324" w:type="pct"/>
                <w:gridSpan w:val="8"/>
                <w:shd w:val="clear" w:color="000000" w:fill="FFFFFF"/>
              </w:tcPr>
            </w:tcPrChange>
          </w:tcPr>
          <w:p w:rsidR="00045DB1" w:rsidRPr="00A2545F" w:rsidRDefault="00E20BF7" w:rsidP="00964D61">
            <w:pPr>
              <w:widowControl/>
              <w:snapToGrid w:val="0"/>
              <w:jc w:val="left"/>
              <w:rPr>
                <w:ins w:id="650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51" w:author="NTT DOCOMO, INC. 3" w:date="2018-03-01T18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 to check</w:t>
              </w:r>
            </w:ins>
          </w:p>
        </w:tc>
        <w:tc>
          <w:tcPr>
            <w:tcW w:w="266" w:type="pct"/>
            <w:gridSpan w:val="4"/>
            <w:shd w:val="clear" w:color="000000" w:fill="FFFFFF"/>
            <w:tcPrChange w:id="652" w:author="NTT DOCOMO, INC. 3" w:date="2018-03-02T15:46:00Z">
              <w:tcPr>
                <w:tcW w:w="266" w:type="pct"/>
                <w:gridSpan w:val="8"/>
                <w:shd w:val="clear" w:color="000000" w:fill="FFFFFF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5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55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5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57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20BF7" w:rsidRPr="00A2545F" w:rsidTr="00C229F5">
        <w:trPr>
          <w:trHeight w:val="780"/>
          <w:ins w:id="658" w:author="NTT DOCOMO, INC. 3" w:date="2018-03-01T18:30:00Z"/>
          <w:trPrChange w:id="659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660" w:author="NTT DOCOMO, INC. 3" w:date="2018-03-02T15:46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61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tcPrChange w:id="662" w:author="NTT DOCOMO, INC. 3" w:date="2018-03-02T15:46:00Z">
              <w:tcPr>
                <w:tcW w:w="195" w:type="pct"/>
                <w:gridSpan w:val="4"/>
                <w:shd w:val="clear" w:color="000000" w:fill="FFFFFF"/>
              </w:tcPr>
            </w:tcPrChange>
          </w:tcPr>
          <w:p w:rsidR="00E20BF7" w:rsidRDefault="00E20BF7" w:rsidP="00964D61">
            <w:pPr>
              <w:widowControl/>
              <w:snapToGrid w:val="0"/>
              <w:jc w:val="left"/>
              <w:rPr>
                <w:ins w:id="663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64" w:author="NTT DOCOMO, INC. 3" w:date="2018-03-01T18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-12</w:t>
              </w:r>
            </w:ins>
          </w:p>
        </w:tc>
        <w:tc>
          <w:tcPr>
            <w:tcW w:w="470" w:type="pct"/>
            <w:gridSpan w:val="2"/>
            <w:shd w:val="clear" w:color="000000" w:fill="FFFFFF"/>
            <w:tcPrChange w:id="665" w:author="NTT DOCOMO, INC. 3" w:date="2018-03-02T15:46:00Z">
              <w:tcPr>
                <w:tcW w:w="470" w:type="pct"/>
                <w:gridSpan w:val="5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ins w:id="666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667" w:author="NTT DOCOMO, INC. 3" w:date="2018-03-01T18:31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68" w:author="NTT DOCOMO, INC. 3" w:date="2018-03-01T18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E-UTRA RS-SINR measurement</w:t>
              </w:r>
            </w:ins>
          </w:p>
        </w:tc>
        <w:tc>
          <w:tcPr>
            <w:tcW w:w="711" w:type="pct"/>
            <w:gridSpan w:val="2"/>
            <w:shd w:val="clear" w:color="000000" w:fill="FFFFFF"/>
            <w:tcPrChange w:id="669" w:author="NTT DOCOMO, INC. 3" w:date="2018-03-02T15:46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70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000000" w:fill="FFFFFF"/>
            <w:tcPrChange w:id="671" w:author="NTT DOCOMO, INC. 3" w:date="2018-03-02T15:46:00Z">
              <w:tcPr>
                <w:tcW w:w="278" w:type="pct"/>
                <w:gridSpan w:val="7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72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tcPrChange w:id="673" w:author="NTT DOCOMO, INC. 3" w:date="2018-03-02T15:46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ins w:id="674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675" w:author="NTT DOCOMO, INC. 3" w:date="2018-03-01T18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000000" w:fill="FFFFFF"/>
            <w:tcPrChange w:id="676" w:author="NTT DOCOMO, INC. 3" w:date="2018-03-02T15:46:00Z">
              <w:tcPr>
                <w:tcW w:w="473" w:type="pct"/>
                <w:gridSpan w:val="8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ins w:id="677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67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E20BF7" w:rsidRPr="00E20BF7" w:rsidRDefault="00E20BF7" w:rsidP="00964D61">
            <w:pPr>
              <w:widowControl/>
              <w:snapToGrid w:val="0"/>
              <w:jc w:val="left"/>
              <w:rPr>
                <w:ins w:id="679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rPrChange w:id="680" w:author="NTT DOCOMO, INC. 3" w:date="2018-03-01T18:32:00Z">
                  <w:rPr>
                    <w:ins w:id="681" w:author="NTT DOCOMO, INC. 3" w:date="2018-03-01T18:30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82" w:author="NTT DOCOMO, INC. 3" w:date="2018-03-01T18:31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83" w:author="NTT DOCOMO, INC. 3" w:date="2018-03-01T18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684" w:author="NTT DOCOMO, INC. 3" w:date="2018-03-02T15:46:00Z">
              <w:tcPr>
                <w:tcW w:w="291" w:type="pct"/>
                <w:gridSpan w:val="8"/>
                <w:shd w:val="clear" w:color="auto" w:fill="auto"/>
              </w:tcPr>
            </w:tcPrChange>
          </w:tcPr>
          <w:p w:rsidR="00E20BF7" w:rsidRPr="00E20BF7" w:rsidRDefault="00E20BF7" w:rsidP="00964D61">
            <w:pPr>
              <w:widowControl/>
              <w:snapToGrid w:val="0"/>
              <w:jc w:val="left"/>
              <w:rPr>
                <w:ins w:id="685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rPrChange w:id="686" w:author="NTT DOCOMO, INC. 3" w:date="2018-03-01T18:32:00Z">
                  <w:rPr>
                    <w:ins w:id="687" w:author="NTT DOCOMO, INC. 3" w:date="2018-03-01T18:30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88" w:author="NTT DOCOMO, INC. 3" w:date="2018-03-01T18:31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89" w:author="NTT DOCOMO, INC. 3" w:date="2018-03-01T18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69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E20BF7" w:rsidRPr="00E20BF7" w:rsidRDefault="00E20BF7" w:rsidP="00964D61">
            <w:pPr>
              <w:widowControl/>
              <w:snapToGrid w:val="0"/>
              <w:jc w:val="left"/>
              <w:rPr>
                <w:ins w:id="691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rPrChange w:id="692" w:author="NTT DOCOMO, INC. 3" w:date="2018-03-01T18:32:00Z">
                  <w:rPr>
                    <w:ins w:id="693" w:author="NTT DOCOMO, INC. 3" w:date="2018-03-01T18:30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94" w:author="NTT DOCOMO, INC. 3" w:date="2018-03-01T18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695" w:author="NTT DOCOMO, INC. 3" w:date="2018-03-01T18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  <w:ins w:id="696" w:author="NTT DOCOMO, INC. 3" w:date="2018-03-01T18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697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98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tcPrChange w:id="699" w:author="NTT DOCOMO, INC. 3" w:date="2018-03-02T15:46:00Z">
              <w:tcPr>
                <w:tcW w:w="324" w:type="pct"/>
                <w:gridSpan w:val="8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0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01" w:author="NTT DOCOMO, INC. 3" w:date="2018-03-01T18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AN2 to decide FR1/FR2 differentiation</w:t>
              </w:r>
            </w:ins>
          </w:p>
        </w:tc>
        <w:tc>
          <w:tcPr>
            <w:tcW w:w="266" w:type="pct"/>
            <w:gridSpan w:val="4"/>
            <w:shd w:val="clear" w:color="000000" w:fill="FFFFFF"/>
            <w:tcPrChange w:id="702" w:author="NTT DOCOMO, INC. 3" w:date="2018-03-02T15:46:00Z">
              <w:tcPr>
                <w:tcW w:w="266" w:type="pct"/>
                <w:gridSpan w:val="8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3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0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5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0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7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70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2 -1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1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PDSCH reception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</w:r>
            <w:del w:id="719" w:author="Wang, Xiaoyi" w:date="2018-02-26T06:25:00Z">
              <w:r w:rsidRPr="000C64C4" w:rsidDel="00201E2B">
                <w:rPr>
                  <w:rFonts w:asciiTheme="majorHAnsi" w:eastAsia="Times New Roman" w:hAnsiTheme="majorHAnsi" w:cstheme="majorHAnsi"/>
                  <w:sz w:val="20"/>
                  <w:szCs w:val="20"/>
                  <w:rPrChange w:id="7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note: for both slot based and non-slot based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Data RE mapping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Single layer transmission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7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  <w:tcPrChange w:id="72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2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3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736" w:author="Wang, Xiaoyi" w:date="2018-03-01T20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3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738" w:author="Wang, Xiaoyi" w:date="2018-03-01T08:39:00Z">
              <w:r w:rsidRPr="00DC4BA6" w:rsidDel="006700E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3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N.A.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0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7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743" w:author="Wang, Xiaoyi" w:date="2018-03-01T20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4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745" w:author="Wang, Xiaoyi" w:date="2018-03-01T08:39:00Z">
              <w:r w:rsidRPr="00DC4BA6" w:rsidDel="006700E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4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N.A.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7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750" w:author="Wang, Xiaoyi" w:date="2018-03-01T20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752" w:author="Wang, Xiaoyi" w:date="2018-03-01T08:39:00Z">
              <w:r w:rsidRPr="00DC4BA6" w:rsidDel="006700E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5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N.A.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4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56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58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76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capability signaling</w:t>
            </w:r>
          </w:p>
        </w:tc>
        <w:tc>
          <w:tcPr>
            <w:tcW w:w="196" w:type="pct"/>
            <w:gridSpan w:val="2"/>
            <w:tcPrChange w:id="764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76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6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7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Time duration (definition follows section 5.1.5 in TS 38.214)</w:t>
            </w:r>
            <w:ins w:id="778" w:author="Wang, Xiaoyi" w:date="2018-03-01T10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780" w:author="Wang, Xiaoyi" w:date="2018-03-01T10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782" w:author="Wang, Xiaoyi" w:date="2018-03-01T10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7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786" w:author="Wang, Xiaoyi" w:date="2018-03-01T10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788" w:author="Wang, Xiaoyi" w:date="2018-03-01T10:22:00Z">
              <w:r w:rsidRPr="00DC4BA6" w:rsidDel="007D7202">
                <w:rPr>
                  <w:rFonts w:asciiTheme="majorHAnsi" w:eastAsia="Times New Roman" w:hAnsiTheme="majorHAnsi" w:cstheme="majorHAnsi"/>
                  <w:sz w:val="20"/>
                  <w:szCs w:val="20"/>
                  <w:rPrChange w:id="7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to determine and apply spatial QCL information for corresponding PDSCH reception</w:t>
            </w:r>
          </w:p>
          <w:p w:rsidR="000C64C4" w:rsidRPr="00DC4BA6" w:rsidRDefault="000C64C4" w:rsidP="000C64C4">
            <w:pPr>
              <w:rPr>
                <w:ins w:id="791" w:author="Wang, Xiaoyi" w:date="2018-03-02T00:57:00Z"/>
                <w:rFonts w:asciiTheme="majorHAnsi" w:eastAsia="Times New Roman" w:hAnsiTheme="majorHAnsi" w:cstheme="majorHAnsi"/>
                <w:sz w:val="20"/>
                <w:szCs w:val="20"/>
                <w:rPrChange w:id="792" w:author="Wang, Xiaoyi" w:date="2018-03-02T02:23:00Z">
                  <w:rPr>
                    <w:ins w:id="793" w:author="Wang, Xiaoyi" w:date="2018-03-02T00:5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Note: candidate value will be decided after feature is completed. (note: this may not needed)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796" w:author="Wang, Xiaoyi" w:date="2018-03-02T00:58:00Z">
              <w:r w:rsidRPr="00DC4BA6">
                <w:rPr>
                  <w:rFonts w:asciiTheme="majorHAnsi" w:hAnsiTheme="majorHAnsi" w:cstheme="majorHAnsi"/>
                  <w:sz w:val="20"/>
                  <w:szCs w:val="20"/>
                  <w:rPrChange w:id="797" w:author="Wang, Xiaoyi" w:date="2018-03-02T02:23:00Z">
                    <w:rPr>
                      <w:highlight w:val="green"/>
                    </w:rPr>
                  </w:rPrChange>
                </w:rPr>
                <w:t xml:space="preserve">Time duration is defined </w:t>
              </w:r>
            </w:ins>
            <w:ins w:id="798" w:author="Wang, Xiaoyi" w:date="2018-03-02T00:57:00Z">
              <w:r w:rsidRPr="00DC4BA6">
                <w:rPr>
                  <w:rFonts w:asciiTheme="majorHAnsi" w:hAnsiTheme="majorHAnsi" w:cstheme="majorHAnsi"/>
                  <w:sz w:val="20"/>
                  <w:szCs w:val="20"/>
                  <w:rPrChange w:id="799" w:author="Wang, Xiaoyi" w:date="2018-03-02T02:23:00Z">
                    <w:rPr>
                      <w:highlight w:val="green"/>
                    </w:rPr>
                  </w:rPrChange>
                </w:rPr>
                <w:t>counting from  end of last symbol of PDCCH to beginning of the first symbol of PDSCH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801" w:author="Wang, Xiaoyi" w:date="2018-03-01T10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8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i</w:t>
              </w:r>
            </w:ins>
            <w:ins w:id="804" w:author="Wang, Xiaoyi" w:date="2018-03-01T10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ins w:id="806" w:author="Wang, Xiaoyi" w:date="2018-03-01T10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is the number of OFDM symbols, i</w:t>
              </w:r>
            </w:ins>
            <w:ins w:id="808" w:author="Wang, Xiaoyi" w:date="2018-03-01T10:2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the index of SCS,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>l=1,2, corresponding to 60,120 kHz SCS.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81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8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81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16" w:author="Wang, Xiaoyi" w:date="2018-03-01T08:4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81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8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1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8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2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2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2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26" w:author="Wang, Xiaoyi" w:date="2018-03-02T02:23:00Z">
                  <w:rPr>
                    <w:rFonts w:ascii="Arial" w:eastAsia="ＭＳ Ｐゴシック" w:hAnsi="Arial" w:cs="Arial"/>
                    <w:kern w:val="0"/>
                    <w:sz w:val="20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2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0" w:author="Wang, Xiaoyi" w:date="2018-03-02T02:23:00Z">
                  <w:rPr>
                    <w:rFonts w:ascii="Arial" w:eastAsia="ＭＳ Ｐゴシック" w:hAnsi="Arial" w:cs="Arial"/>
                    <w:kern w:val="0"/>
                    <w:sz w:val="20"/>
                    <w:szCs w:val="18"/>
                    <w:highlight w:val="yellow"/>
                  </w:rPr>
                </w:rPrChange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1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33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35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37" w:author="Wang, Xiaoyi" w:date="2018-03-02T00:1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8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83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Del="003F3BB0" w:rsidRDefault="000C64C4" w:rsidP="000C64C4">
            <w:pPr>
              <w:rPr>
                <w:del w:id="840" w:author="Wang, Xiaoyi" w:date="2018-03-02T01:01:00Z"/>
                <w:rFonts w:asciiTheme="majorHAnsi" w:eastAsia="Times New Roman" w:hAnsiTheme="majorHAnsi" w:cstheme="majorHAnsi"/>
                <w:sz w:val="20"/>
                <w:szCs w:val="20"/>
                <w:rPrChange w:id="841" w:author="Wang, Xiaoyi" w:date="2018-03-02T02:23:00Z">
                  <w:rPr>
                    <w:del w:id="842" w:author="Wang, Xiaoyi" w:date="2018-03-02T01:0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843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44" w:author="Wang, Xiaoyi" w:date="2018-03-02T02:23:00Z">
                    <w:rPr/>
                  </w:rPrChange>
                </w:rPr>
                <w:delText>Only apply to FR2</w:delText>
              </w:r>
              <w:r w:rsidRPr="00DC4BA6" w:rsidDel="003F3BB0">
                <w:rPr>
                  <w:rFonts w:asciiTheme="majorHAnsi" w:eastAsia="Times New Roman" w:hAnsiTheme="majorHAnsi" w:cstheme="majorHAnsi"/>
                  <w:sz w:val="20"/>
                  <w:szCs w:val="20"/>
                  <w:rPrChange w:id="8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 </w:delText>
              </w:r>
            </w:del>
          </w:p>
          <w:p w:rsidR="000C64C4" w:rsidRPr="00DC4BA6" w:rsidDel="003F3BB0" w:rsidRDefault="000C64C4" w:rsidP="000C64C4">
            <w:pPr>
              <w:rPr>
                <w:del w:id="846" w:author="Wang, Xiaoyi" w:date="2018-03-02T01:01:00Z"/>
                <w:rFonts w:asciiTheme="majorHAnsi" w:hAnsiTheme="majorHAnsi" w:cstheme="majorHAnsi"/>
                <w:sz w:val="20"/>
                <w:szCs w:val="20"/>
                <w:rPrChange w:id="847" w:author="Wang, Xiaoyi" w:date="2018-03-02T02:23:00Z">
                  <w:rPr>
                    <w:del w:id="848" w:author="Wang, Xiaoyi" w:date="2018-03-02T01:01:00Z"/>
                    <w:highlight w:val="yellow"/>
                  </w:rPr>
                </w:rPrChange>
              </w:rPr>
            </w:pPr>
            <w:del w:id="849" w:author="Wang, Xiaoyi" w:date="2018-03-02T01:01:00Z">
              <w:r w:rsidRPr="00DC4BA6" w:rsidDel="003F3BB0">
                <w:rPr>
                  <w:rFonts w:asciiTheme="majorHAnsi" w:eastAsia="Times New Roman" w:hAnsiTheme="majorHAnsi" w:cstheme="majorHAnsi"/>
                  <w:sz w:val="20"/>
                  <w:szCs w:val="20"/>
                  <w:rPrChange w:id="8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Possible candidate values: </w:delText>
              </w:r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51" w:author="Wang, Xiaoyi" w:date="2018-03-02T02:23:00Z">
                    <w:rPr>
                      <w:highlight w:val="yellow"/>
                    </w:rPr>
                  </w:rPrChange>
                </w:rPr>
                <w:delText>{1</w:delText>
              </w:r>
            </w:del>
            <w:del w:id="852" w:author="Wang, Xiaoyi" w:date="2018-02-26T06:57:00Z">
              <w:r w:rsidRPr="00DC4BA6" w:rsidDel="008A38EE">
                <w:rPr>
                  <w:rFonts w:asciiTheme="majorHAnsi" w:hAnsiTheme="majorHAnsi" w:cstheme="majorHAnsi"/>
                  <w:sz w:val="20"/>
                  <w:szCs w:val="20"/>
                  <w:rPrChange w:id="853" w:author="Wang, Xiaoyi" w:date="2018-03-02T02:23:00Z">
                    <w:rPr>
                      <w:highlight w:val="yellow"/>
                    </w:rPr>
                  </w:rPrChange>
                </w:rPr>
                <w:delText>2</w:delText>
              </w:r>
            </w:del>
            <w:del w:id="854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55" w:author="Wang, Xiaoyi" w:date="2018-03-02T02:23:00Z">
                    <w:rPr>
                      <w:highlight w:val="yellow"/>
                    </w:rPr>
                  </w:rPrChange>
                </w:rPr>
                <w:delText>, 2</w:delText>
              </w:r>
            </w:del>
            <w:del w:id="856" w:author="Wang, Xiaoyi" w:date="2018-02-26T06:57:00Z">
              <w:r w:rsidRPr="00DC4BA6" w:rsidDel="008A38EE">
                <w:rPr>
                  <w:rFonts w:asciiTheme="majorHAnsi" w:hAnsiTheme="majorHAnsi" w:cstheme="majorHAnsi"/>
                  <w:sz w:val="20"/>
                  <w:szCs w:val="20"/>
                  <w:rPrChange w:id="857" w:author="Wang, Xiaoyi" w:date="2018-03-02T02:23:00Z">
                    <w:rPr>
                      <w:highlight w:val="yellow"/>
                    </w:rPr>
                  </w:rPrChange>
                </w:rPr>
                <w:delText>6</w:delText>
              </w:r>
            </w:del>
            <w:del w:id="858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59" w:author="Wang, Xiaoyi" w:date="2018-03-02T02:23:00Z">
                    <w:rPr>
                      <w:highlight w:val="yellow"/>
                    </w:rPr>
                  </w:rPrChange>
                </w:rPr>
                <w:delText xml:space="preserve">} </w:delText>
              </w:r>
            </w:del>
            <w:del w:id="860" w:author="Wang, Xiaoyi" w:date="2018-03-02T00:57:00Z">
              <w:r w:rsidRPr="00DC4BA6" w:rsidDel="006E32E9">
                <w:rPr>
                  <w:rFonts w:asciiTheme="majorHAnsi" w:hAnsiTheme="majorHAnsi" w:cstheme="majorHAnsi"/>
                  <w:sz w:val="20"/>
                  <w:szCs w:val="20"/>
                  <w:rPrChange w:id="861" w:author="Wang, Xiaoyi" w:date="2018-03-02T02:23:00Z">
                    <w:rPr>
                      <w:highlight w:val="yellow"/>
                    </w:rPr>
                  </w:rPrChange>
                </w:rPr>
                <w:delText>counting from  end of last symbol of PDCCH to beginning of the first symbol of PDSCH</w:delText>
              </w:r>
            </w:del>
          </w:p>
          <w:p w:rsidR="000C64C4" w:rsidRPr="00DC4BA6" w:rsidDel="003F3BB0" w:rsidRDefault="000C64C4" w:rsidP="000C64C4">
            <w:pPr>
              <w:rPr>
                <w:del w:id="862" w:author="Wang, Xiaoyi" w:date="2018-03-02T01:01:00Z"/>
                <w:rFonts w:asciiTheme="majorHAnsi" w:hAnsiTheme="majorHAnsi" w:cstheme="majorHAnsi"/>
                <w:sz w:val="20"/>
                <w:szCs w:val="20"/>
                <w:rPrChange w:id="863" w:author="Wang, Xiaoyi" w:date="2018-03-02T02:23:00Z">
                  <w:rPr>
                    <w:del w:id="864" w:author="Wang, Xiaoyi" w:date="2018-03-02T01:01:00Z"/>
                  </w:rPr>
                </w:rPrChange>
              </w:rPr>
            </w:pPr>
            <w:del w:id="865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66" w:author="Wang, Xiaoyi" w:date="2018-03-02T02:23:00Z">
                    <w:rPr/>
                  </w:rPrChange>
                </w:rPr>
                <w:delText xml:space="preserve">Note: if only one value is selected, then no capability is needed. </w:delText>
              </w:r>
            </w:del>
          </w:p>
          <w:p w:rsidR="000C64C4" w:rsidRPr="00DC4BA6" w:rsidRDefault="000C64C4" w:rsidP="000C64C4">
            <w:pPr>
              <w:rPr>
                <w:ins w:id="867" w:author="Wang, Xiaoyi" w:date="2018-03-01T20:38:00Z"/>
                <w:rFonts w:asciiTheme="majorHAnsi" w:eastAsia="Times New Roman" w:hAnsiTheme="majorHAnsi" w:cstheme="majorHAnsi"/>
                <w:sz w:val="20"/>
                <w:szCs w:val="20"/>
                <w:rPrChange w:id="868" w:author="Wang, Xiaoyi" w:date="2018-03-02T02:23:00Z">
                  <w:rPr>
                    <w:ins w:id="869" w:author="Wang, Xiaoyi" w:date="2018-03-01T20:3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870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8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1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{</w:t>
              </w:r>
            </w:ins>
            <w:ins w:id="874" w:author="Wang, Xiaoyi" w:date="2018-03-01T20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7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,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14</w:t>
              </w:r>
            </w:ins>
            <w:ins w:id="878" w:author="Wang, Xiaoyi" w:date="2018-03-02T00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28</w:t>
              </w:r>
            </w:ins>
            <w:ins w:id="880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  <w:ins w:id="882" w:author="Wang, Xiaoyi" w:date="2018-03-02T00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885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8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2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889" w:author="Wang, Xiaoyi" w:date="2018-03-01T20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891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</w:t>
              </w:r>
            </w:ins>
            <w:ins w:id="893" w:author="Wang, Xiaoyi" w:date="2018-03-01T20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14, 28</w:t>
              </w:r>
            </w:ins>
            <w:ins w:id="895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</w:tc>
        <w:tc>
          <w:tcPr>
            <w:tcW w:w="196" w:type="pct"/>
            <w:gridSpan w:val="2"/>
            <w:tcPrChange w:id="897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9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89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0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0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90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0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</w:t>
            </w:r>
            <w:ins w:id="911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9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Supported m</w:t>
              </w:r>
            </w:ins>
            <w:del w:id="913" w:author="Wang, Xiaoyi" w:date="2018-03-01T22:14:00Z">
              <w:r w:rsidRPr="00DC4BA6" w:rsidDel="005F7254">
                <w:rPr>
                  <w:rFonts w:asciiTheme="majorHAnsi" w:eastAsia="Times New Roman" w:hAnsiTheme="majorHAnsi" w:cstheme="majorHAnsi"/>
                  <w:sz w:val="20"/>
                  <w:szCs w:val="20"/>
                  <w:rPrChange w:id="9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aximal number of MIMO layers</w:t>
            </w:r>
            <w:del w:id="916" w:author="Wang, Xiaoyi" w:date="2018-03-01T11:24:00Z">
              <w:r w:rsidRPr="00DC4BA6" w:rsidDel="00C20B5E">
                <w:rPr>
                  <w:rFonts w:asciiTheme="majorHAnsi" w:eastAsia="Times New Roman" w:hAnsiTheme="majorHAnsi" w:cstheme="majorHAnsi"/>
                  <w:sz w:val="20"/>
                  <w:szCs w:val="20"/>
                  <w:rPrChange w:id="9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, </w:delText>
              </w:r>
              <w:r w:rsidRPr="00DC4BA6" w:rsidDel="009D0EE5">
                <w:rPr>
                  <w:rFonts w:asciiTheme="majorHAnsi" w:eastAsia="Times New Roman" w:hAnsiTheme="majorHAnsi" w:cstheme="majorHAnsi"/>
                  <w:sz w:val="20"/>
                  <w:szCs w:val="20"/>
                  <w:rPrChange w:id="9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candidate values: {1,2,4,8} 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91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92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24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2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26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28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2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Only one layer is supported 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30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3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93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936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3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3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94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941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4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43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45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47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49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95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952" w:author="Wang, Xiaoyi" w:date="2018-03-01T11:24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953" w:author="Wang, Xiaoyi" w:date="2018-03-02T02:23:00Z">
                  <w:rPr>
                    <w:ins w:id="954" w:author="Wang, Xiaoyi" w:date="2018-03-01T11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955" w:author="Wang, Xiaoyi" w:date="2018-03-01T11:2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9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values: {1,2,4,8}</w:t>
              </w:r>
            </w:ins>
          </w:p>
          <w:p w:rsidR="000C64C4" w:rsidRPr="00DC4BA6" w:rsidRDefault="000C64C4" w:rsidP="000C64C4">
            <w:pPr>
              <w:rPr>
                <w:ins w:id="957" w:author="Wang, Xiaoyi" w:date="2018-03-01T11:24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958" w:author="Wang, Xiaoyi" w:date="2018-03-02T02:23:00Z">
                  <w:rPr>
                    <w:ins w:id="959" w:author="Wang, Xiaoyi" w:date="2018-03-01T11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9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 on the minimal layers for different band or band combination.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196" w:type="pct"/>
            <w:gridSpan w:val="2"/>
            <w:tcPrChange w:id="96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96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6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6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97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number of active TCI states per CC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maximum number of configured TCI states,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97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98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84" w:author="Wang, Xiaoyi" w:date="2018-03-01T20:4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8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86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987" w:author="Wang, Xiaoyi" w:date="2018-03-01T20:4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88" w:author="Wang, Xiaoyi" w:date="2018-03-02T02:23:00Z">
                  <w:rPr>
                    <w:ins w:id="989" w:author="Wang, Xiaoyi" w:date="2018-03-01T20:4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90" w:author="Wang, Xiaoyi" w:date="2018-03-01T20:4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9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Only one TCI state can be supported</w:t>
              </w:r>
            </w:ins>
          </w:p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93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96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9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998" w:author="Wang, Xiaoyi" w:date="2018-03-01T20:52:00Z">
                <w:pPr>
                  <w:widowControl/>
                  <w:snapToGrid w:val="0"/>
                  <w:jc w:val="left"/>
                </w:pPr>
              </w:pPrChange>
            </w:pPr>
            <w:ins w:id="999" w:author="Wang, Xiaoyi" w:date="2018-03-01T20:5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00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N.A. 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0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0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00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004" w:author="Wang, Xiaoyi" w:date="2018-03-01T20:4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00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1006" w:author="Wang, Xiaoyi" w:date="2018-03-01T20:44:00Z">
              <w:r w:rsidRPr="00DC4BA6" w:rsidDel="009833A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00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0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10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12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01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016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Component-1: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</w:t>
            </w:r>
            <w:del w:id="1019" w:author="Wang, Xiaoyi" w:date="2018-03-01T22:14:00Z">
              <w:r w:rsidRPr="00DC4BA6" w:rsidDel="00764312">
                <w:rPr>
                  <w:rFonts w:asciiTheme="majorHAnsi" w:eastAsia="Times New Roman" w:hAnsiTheme="majorHAnsi" w:cstheme="majorHAnsi"/>
                  <w:sz w:val="20"/>
                  <w:szCs w:val="20"/>
                  <w:rPrChange w:id="10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s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ins w:id="1022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set:</w:t>
              </w:r>
            </w:ins>
            <w:del w:id="1024" w:author="Wang, Xiaoyi" w:date="2018-03-01T22:14:00Z">
              <w:r w:rsidRPr="00DC4BA6" w:rsidDel="00764312">
                <w:rPr>
                  <w:rFonts w:asciiTheme="majorHAnsi" w:eastAsia="Times New Roman" w:hAnsiTheme="majorHAnsi" w:cstheme="majorHAnsi"/>
                  <w:sz w:val="20"/>
                  <w:szCs w:val="20"/>
                  <w:rPrChange w:id="10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for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del w:id="1027" w:author="Wang, Xiaoyi" w:date="2018-03-01T22:14:00Z">
              <w:r w:rsidRPr="00DC4BA6" w:rsidDel="00011749">
                <w:rPr>
                  <w:rFonts w:asciiTheme="majorHAnsi" w:eastAsia="Times New Roman" w:hAnsiTheme="majorHAnsi" w:cstheme="majorHAnsi"/>
                  <w:sz w:val="20"/>
                  <w:szCs w:val="20"/>
                  <w:rPrChange w:id="10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Component-1: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{1, 2, 4, 8 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031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Component-2: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</w:t>
            </w:r>
            <w:ins w:id="1034" w:author="Wang, Xiaoyi" w:date="2018-03-01T2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set</w:t>
              </w:r>
            </w:ins>
            <w:del w:id="1036" w:author="Wang, Xiaoyi" w:date="2018-03-01T22:15:00Z">
              <w:r w:rsidRPr="00DC4BA6" w:rsidDel="00762EE7">
                <w:rPr>
                  <w:rFonts w:asciiTheme="majorHAnsi" w:eastAsia="Times New Roman" w:hAnsiTheme="majorHAnsi" w:cstheme="majorHAnsi"/>
                  <w:sz w:val="20"/>
                  <w:szCs w:val="20"/>
                  <w:rPrChange w:id="10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s for</w:delText>
              </w:r>
            </w:del>
            <w:del w:id="1038" w:author="Wang, Xiaoyi" w:date="2018-03-01T22:14:00Z">
              <w:r w:rsidRPr="00DC4BA6" w:rsidDel="00762EE7">
                <w:rPr>
                  <w:rFonts w:asciiTheme="majorHAnsi" w:eastAsia="Times New Roman" w:hAnsiTheme="majorHAnsi" w:cstheme="majorHAnsi"/>
                  <w:sz w:val="20"/>
                  <w:szCs w:val="20"/>
                  <w:rPrChange w:id="10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Component-2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: {4, 8, 16, 32, 64}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0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FFS: mandatory value</w:t>
            </w:r>
          </w:p>
        </w:tc>
        <w:tc>
          <w:tcPr>
            <w:tcW w:w="196" w:type="pct"/>
            <w:gridSpan w:val="2"/>
            <w:tcPrChange w:id="104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104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4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05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downlink DMRS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5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0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1 symbol FL DMRS without additional symbol(s) 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2. Support 1 symbol FL DMRS and 1 additional DMRS symbol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06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106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67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69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1071" w:author="Wang, Xiaoyi" w:date="2018-03-01T20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07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7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7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07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81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83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86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08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capability(condition to scheduling capability)</w:t>
            </w:r>
          </w:p>
        </w:tc>
        <w:tc>
          <w:tcPr>
            <w:tcW w:w="196" w:type="pct"/>
            <w:gridSpan w:val="2"/>
            <w:tcPrChange w:id="109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109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9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9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9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09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downlink DMRS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0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without additional symbol(s)</w:t>
            </w:r>
          </w:p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Support 1 symbol FL DMRS and 1 additional DMRS symbol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10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11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14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16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118" w:author="Wang, Xiaoyi" w:date="2018-03-01T20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1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20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12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2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12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2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30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1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conditioned to whether PDSCH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33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135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 (condition to scheduling capability)</w:t>
            </w:r>
          </w:p>
        </w:tc>
        <w:tc>
          <w:tcPr>
            <w:tcW w:w="196" w:type="pct"/>
            <w:gridSpan w:val="2"/>
            <w:tcPrChange w:id="1138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2 additional DMRS symbols for more than one port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4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152" w:author="Wang, Xiaoyi" w:date="2018-03-02T01:03:00Z">
              <w:r w:rsidRPr="00DC4BA6" w:rsidDel="00226253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5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1 FL + 2 additional DMRS</w:t>
            </w:r>
            <w:ins w:id="1155" w:author="Wang, Xiaoyi" w:date="2018-03-02T01:0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5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for more than one port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6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6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164" w:author="Wang, Xiaoyi" w:date="2018-03-02T01:06:00Z">
              <w:r w:rsidRPr="00DC4BA6" w:rsidDel="00516E6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6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166" w:author="Wang, Xiaoyi" w:date="2018-03-02T01:0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6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 UE capability signaling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2 symbols FL-DMRS</w:t>
            </w:r>
          </w:p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187" w:author="Wang, Xiaoyi" w:date="2018-03-02T01:04:00Z">
              <w:r w:rsidRPr="00DC4BA6" w:rsidDel="00466A7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8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2 FL DMRS</w:t>
            </w:r>
            <w:ins w:id="1190" w:author="Wang, Xiaoyi" w:date="2018-03-02T0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9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9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9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9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9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199" w:author="Wang, Xiaoyi" w:date="2018-03-02T01:05:00Z">
              <w:r w:rsidRPr="00DC4BA6" w:rsidDel="00516E6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0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201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0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0C64C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0C64C4" w:rsidDel="00B3074A" w:rsidRDefault="000C64C4" w:rsidP="000C64C4">
            <w:pPr>
              <w:rPr>
                <w:del w:id="1206" w:author="Wang, Xiaoyi" w:date="2018-03-02T01:04:00Z"/>
                <w:rFonts w:asciiTheme="majorHAnsi" w:eastAsia="Times New Roman" w:hAnsiTheme="majorHAnsi" w:cstheme="majorHAnsi"/>
                <w:sz w:val="20"/>
                <w:szCs w:val="20"/>
                <w:rPrChange w:id="1207" w:author="Wang, Xiaoyi" w:date="2018-03-02T02:23:00Z">
                  <w:rPr>
                    <w:del w:id="1208" w:author="Wang, Xiaoyi" w:date="2018-03-02T01:0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209" w:author="Wang, Xiaoyi" w:date="2018-03-02T01:04:00Z">
              <w:r w:rsidRPr="000C64C4" w:rsidDel="00B3074A">
                <w:rPr>
                  <w:rFonts w:asciiTheme="majorHAnsi" w:eastAsia="Times New Roman" w:hAnsiTheme="majorHAnsi" w:cstheme="majorHAnsi"/>
                  <w:sz w:val="20"/>
                  <w:szCs w:val="20"/>
                  <w:rPrChange w:id="12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decide whether 2-7 and 2-8 can be jointly signaled.</w:delText>
              </w:r>
              <w:r w:rsidRPr="000C64C4" w:rsidDel="00B3074A">
                <w:rPr>
                  <w:rFonts w:asciiTheme="majorHAnsi" w:eastAsia="Times New Roman" w:hAnsiTheme="majorHAnsi" w:cstheme="majorHAnsi"/>
                  <w:sz w:val="20"/>
                  <w:szCs w:val="20"/>
                  <w:rPrChange w:id="12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0C64C4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121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1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1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22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2-symbol FL DMRS + one additional 2-symbols DMRS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2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122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32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234" w:author="Wang, Xiaoyi" w:date="2018-03-02T01:04:00Z">
              <w:r w:rsidRPr="00DC4BA6" w:rsidDel="00466A7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3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2 FL DMRS + one additional 2-symbols DMRS</w:t>
            </w:r>
            <w:ins w:id="1237" w:author="Wang, Xiaoyi" w:date="2018-03-02T0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39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42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4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4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4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4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249" w:author="Wang, Xiaoyi" w:date="2018-03-02T01:05:00Z">
              <w:r w:rsidRPr="00DC4BA6" w:rsidDel="00516E6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251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5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53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55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5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57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25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2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6" w:type="pct"/>
            <w:gridSpan w:val="2"/>
            <w:tcPrChange w:id="126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126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6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6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26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7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3 additional DMRS symbols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27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127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81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283" w:author="Wang, Xiaoyi" w:date="2018-03-02T01:05:00Z">
              <w:r w:rsidRPr="00DC4BA6" w:rsidDel="00466A7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8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1 symbol FL DMRS and 3 additional DMRS symbols</w:t>
            </w:r>
            <w:ins w:id="1286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8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8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91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9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9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9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9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298" w:author="Wang, Xiaoyi" w:date="2018-03-02T01:05:00Z">
              <w:r w:rsidRPr="00DC4BA6" w:rsidDel="002C7E7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9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300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0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02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04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06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30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3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6" w:type="pct"/>
            <w:gridSpan w:val="2"/>
            <w:tcPrChange w:id="1310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131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1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1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1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2-10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31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2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3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Support DMRS {type 1, type 2}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32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13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329" w:author="Wang, Xiaoyi" w:date="2018-03-01T20:5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31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333" w:author="Wang, Xiaoyi" w:date="2018-03-01T20:5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Only the mandatory DMRS type</w:t>
              </w:r>
            </w:ins>
            <w:ins w:id="1335" w:author="Wang, Xiaoyi" w:date="2018-03-02T01:0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(s)</w:t>
              </w:r>
            </w:ins>
            <w:ins w:id="1337" w:author="Wang, Xiaoyi" w:date="2018-03-01T20:5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 are</w:t>
              </w:r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40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4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34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3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350" w:author="Wang, Xiaoyi" w:date="2018-03-02T01:06:00Z">
              <w:r w:rsidRPr="00DC4BA6" w:rsidDel="00F5553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352" w:author="Wang, Xiaoyi" w:date="2018-03-02T01:0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5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54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56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3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58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36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362" w:author="Wang, Xiaoyi" w:date="2018-03-02T01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3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RAN1 will further discuss which Type will be mandatory or both type will be mandatory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  <w:del w:id="1365" w:author="Wang, Xiaoyi" w:date="2018-03-01T21:11:00Z">
              <w:r w:rsidRPr="00DC4BA6" w:rsidDel="00CD5868">
                <w:rPr>
                  <w:rFonts w:asciiTheme="majorHAnsi" w:eastAsia="Times New Roman" w:hAnsiTheme="majorHAnsi" w:cstheme="majorHAnsi"/>
                  <w:sz w:val="20"/>
                  <w:szCs w:val="20"/>
                  <w:rPrChange w:id="136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At least one of the type is mandatory</w:delText>
              </w:r>
            </w:del>
            <w:ins w:id="1367" w:author="Wang, Xiaoyi" w:date="2018-03-01T20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3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</w:tc>
        <w:tc>
          <w:tcPr>
            <w:tcW w:w="196" w:type="pct"/>
            <w:gridSpan w:val="2"/>
            <w:tcPrChange w:id="136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137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7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Del="00AC09D6" w:rsidRDefault="000C64C4" w:rsidP="000C64C4">
            <w:pPr>
              <w:widowControl/>
              <w:snapToGrid w:val="0"/>
              <w:jc w:val="left"/>
              <w:rPr>
                <w:del w:id="1373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74" w:author="Wang, Xiaoyi" w:date="2018-03-02T02:23:00Z">
                  <w:rPr>
                    <w:del w:id="1375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7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rPr>
                <w:del w:id="1377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78" w:author="Wang, Xiaoyi" w:date="2018-03-02T02:23:00Z">
                  <w:rPr>
                    <w:del w:id="1379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380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381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2-10a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38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 w:rsidP="000C64C4">
            <w:pPr>
              <w:rPr>
                <w:del w:id="1383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84" w:author="Wang, Xiaoyi" w:date="2018-03-02T02:23:00Z">
                  <w:rPr>
                    <w:del w:id="1385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386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3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Downlink DMRS and CSI-RS in the same OFDM symbol with no PRB overlap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8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 w:rsidP="000C64C4">
            <w:pPr>
              <w:spacing w:after="240"/>
              <w:rPr>
                <w:del w:id="1389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90" w:author="Wang, Xiaoyi" w:date="2018-03-02T02:23:00Z">
                  <w:rPr>
                    <w:del w:id="1391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392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39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processing both downlink DMRS and CSI-RS in the same OFDM symbol in a CC when there is no PRB overlap between the two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39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rPr>
                <w:del w:id="1395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96" w:author="Wang, Xiaoyi" w:date="2018-03-02T02:23:00Z">
                  <w:rPr>
                    <w:del w:id="1397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9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left"/>
              <w:rPr>
                <w:del w:id="1399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00" w:author="Wang, Xiaoyi" w:date="2018-03-02T02:23:00Z">
                  <w:rPr>
                    <w:del w:id="1401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1402" w:author="Wang, Xiaoyi" w:date="2018-02-26T07:24:00Z">
              <w:r w:rsidRPr="000C64C4" w:rsidDel="00AC09D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0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04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left"/>
              <w:rPr>
                <w:del w:id="1405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06" w:author="Wang, Xiaoyi" w:date="2018-03-02T02:23:00Z">
                  <w:rPr>
                    <w:del w:id="1407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0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rPr>
                <w:del w:id="1409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410" w:author="Wang, Xiaoyi" w:date="2018-03-02T02:23:00Z">
                  <w:rPr>
                    <w:del w:id="1411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12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413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4 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14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>
            <w:pPr>
              <w:widowControl/>
              <w:snapToGrid w:val="0"/>
              <w:jc w:val="center"/>
              <w:rPr>
                <w:del w:id="1415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16" w:author="Wang, Xiaoyi" w:date="2018-03-02T02:23:00Z">
                  <w:rPr>
                    <w:del w:id="1417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1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419" w:author="Wang, Xiaoyi" w:date="2018-02-26T07:24:00Z">
              <w:r w:rsidRPr="000C64C4" w:rsidDel="00AC09D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20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2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64C4" w:rsidDel="00AC09D6" w:rsidRDefault="000C64C4">
            <w:pPr>
              <w:widowControl/>
              <w:snapToGrid w:val="0"/>
              <w:jc w:val="center"/>
              <w:rPr>
                <w:del w:id="1422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23" w:author="Wang, Xiaoyi" w:date="2018-03-02T02:23:00Z">
                  <w:rPr>
                    <w:del w:id="1424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2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426" w:author="Wang, Xiaoyi" w:date="2018-02-26T07:24:00Z">
              <w:r w:rsidRPr="000C64C4" w:rsidDel="00AC09D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27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2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0C64C4" w:rsidDel="00AC09D6" w:rsidRDefault="000C64C4">
            <w:pPr>
              <w:widowControl/>
              <w:snapToGrid w:val="0"/>
              <w:jc w:val="center"/>
              <w:rPr>
                <w:del w:id="1429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30" w:author="Wang, Xiaoyi" w:date="2018-03-02T02:23:00Z">
                  <w:rPr>
                    <w:del w:id="1431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3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33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0C64C4" w:rsidDel="00AC09D6" w:rsidRDefault="000C64C4">
            <w:pPr>
              <w:widowControl/>
              <w:snapToGrid w:val="0"/>
              <w:jc w:val="center"/>
              <w:rPr>
                <w:del w:id="1434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435" w:author="Wang, Xiaoyi" w:date="2018-03-02T02:23:00Z">
                  <w:rPr>
                    <w:del w:id="1436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pPrChange w:id="143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38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0C64C4" w:rsidDel="00AC09D6" w:rsidRDefault="000C64C4">
            <w:pPr>
              <w:widowControl/>
              <w:snapToGrid w:val="0"/>
              <w:jc w:val="center"/>
              <w:rPr>
                <w:del w:id="1439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40" w:author="Wang, Xiaoyi" w:date="2018-03-02T02:23:00Z">
                  <w:rPr>
                    <w:del w:id="1441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44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>
            <w:pPr>
              <w:jc w:val="center"/>
              <w:rPr>
                <w:del w:id="1444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445" w:author="Wang, Xiaoyi" w:date="2018-03-02T02:23:00Z">
                  <w:rPr>
                    <w:del w:id="1446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pPrChange w:id="1447" w:author="Wang, Xiaoyi" w:date="2018-03-01T20:49:00Z">
                <w:pPr/>
              </w:pPrChange>
            </w:pPr>
            <w:del w:id="1448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44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6" w:type="pct"/>
            <w:gridSpan w:val="2"/>
            <w:tcPrChange w:id="1450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Del="00AC09D6" w:rsidRDefault="000C64C4">
            <w:pPr>
              <w:widowControl/>
              <w:snapToGrid w:val="0"/>
              <w:jc w:val="center"/>
              <w:rPr>
                <w:del w:id="1451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52" w:author="Wang, Xiaoyi" w:date="2018-03-02T02:23:00Z">
                  <w:rPr>
                    <w:del w:id="1453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45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</w:tr>
      <w:tr w:rsidR="000C64C4" w:rsidRPr="00A2545F" w:rsidTr="00C229F5">
        <w:trPr>
          <w:trHeight w:val="525"/>
          <w:trPrChange w:id="145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5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Del="00F012EF" w:rsidRDefault="000C64C4">
            <w:pPr>
              <w:widowControl/>
              <w:snapToGrid w:val="0"/>
              <w:jc w:val="center"/>
              <w:rPr>
                <w:del w:id="1457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58" w:author="Wang, Xiaoyi" w:date="2018-03-02T02:23:00Z">
                  <w:rPr>
                    <w:del w:id="1459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46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6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rPr>
                <w:del w:id="1462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63" w:author="Wang, Xiaoyi" w:date="2018-03-02T02:23:00Z">
                  <w:rPr>
                    <w:del w:id="1464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65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466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2-10b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46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rPr>
                <w:del w:id="1468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69" w:author="Wang, Xiaoyi" w:date="2018-03-02T02:23:00Z">
                  <w:rPr>
                    <w:del w:id="1470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71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4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Downlink DMRS and CSI-RS in the same OFDM symbol with PRB overlap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7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spacing w:after="240"/>
              <w:rPr>
                <w:del w:id="1474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75" w:author="Wang, Xiaoyi" w:date="2018-03-02T02:23:00Z">
                  <w:rPr>
                    <w:del w:id="1476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77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4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processing both downlink DMRS and CSI-RS in the same OFDM symbol in a CC when there is PRB overlap between the two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47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rPr>
                <w:del w:id="1480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81" w:author="Wang, Xiaoyi" w:date="2018-03-02T02:23:00Z">
                  <w:rPr>
                    <w:del w:id="1482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83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484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2-10a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148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486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87" w:author="Wang, Xiaoyi" w:date="2018-03-02T02:23:00Z">
                  <w:rPr>
                    <w:del w:id="1488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1489" w:author="Wang, Xiaoyi" w:date="2018-03-02T01:11:00Z">
              <w:r w:rsidRPr="000C64C4" w:rsidDel="00F012E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9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91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492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93" w:author="Wang, Xiaoyi" w:date="2018-03-02T02:23:00Z">
                  <w:rPr>
                    <w:del w:id="1494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95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rPr>
                <w:del w:id="1496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97" w:author="Wang, Xiaoyi" w:date="2018-03-02T02:23:00Z">
                  <w:rPr>
                    <w:del w:id="1498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99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500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4 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01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>
            <w:pPr>
              <w:widowControl/>
              <w:snapToGrid w:val="0"/>
              <w:jc w:val="center"/>
              <w:rPr>
                <w:del w:id="1502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03" w:author="Wang, Xiaoyi" w:date="2018-03-02T02:23:00Z">
                  <w:rPr>
                    <w:del w:id="1504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0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506" w:author="Wang, Xiaoyi" w:date="2018-03-02T01:11:00Z">
              <w:r w:rsidRPr="000C64C4" w:rsidDel="00F012E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507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0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64C4" w:rsidDel="00F012EF" w:rsidRDefault="000C64C4">
            <w:pPr>
              <w:widowControl/>
              <w:snapToGrid w:val="0"/>
              <w:jc w:val="center"/>
              <w:rPr>
                <w:del w:id="1509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10" w:author="Wang, Xiaoyi" w:date="2018-03-02T02:23:00Z">
                  <w:rPr>
                    <w:del w:id="1511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1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513" w:author="Wang, Xiaoyi" w:date="2018-03-02T01:11:00Z">
              <w:r w:rsidRPr="000C64C4" w:rsidDel="00F012E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514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15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516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17" w:author="Wang, Xiaoyi" w:date="2018-03-02T02:23:00Z">
                  <w:rPr>
                    <w:del w:id="1518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19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520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521" w:author="Wang, Xiaoyi" w:date="2018-03-02T02:23:00Z">
                  <w:rPr>
                    <w:del w:id="1522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23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524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25" w:author="Wang, Xiaoyi" w:date="2018-03-02T02:23:00Z">
                  <w:rPr>
                    <w:del w:id="1526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52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rPr>
                <w:del w:id="1528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529" w:author="Wang, Xiaoyi" w:date="2018-03-02T02:23:00Z">
                  <w:rPr>
                    <w:del w:id="1530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531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532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6" w:type="pct"/>
            <w:gridSpan w:val="2"/>
            <w:tcPrChange w:id="153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Del="00F012EF" w:rsidRDefault="000C64C4" w:rsidP="000C64C4">
            <w:pPr>
              <w:widowControl/>
              <w:snapToGrid w:val="0"/>
              <w:jc w:val="left"/>
              <w:rPr>
                <w:del w:id="1534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35" w:author="Wang, Xiaoyi" w:date="2018-03-02T02:23:00Z">
                  <w:rPr>
                    <w:del w:id="1536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153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3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4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54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Downlink </w:t>
            </w:r>
            <w:ins w:id="1546" w:author="Wang, Xiaoyi" w:date="2018-02-26T07:3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5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dynamic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4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dynamic PRB bundling indication via DCI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1553" w:author="Wang, Xiaoyi" w:date="2018-02-26T07:3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55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Note: </w:t>
              </w:r>
            </w:ins>
            <w:del w:id="1555" w:author="Wang, Xiaoyi" w:date="2018-02-26T07:33:00Z">
              <w:r w:rsidRPr="00DC4BA6" w:rsidDel="00001882">
                <w:rPr>
                  <w:rFonts w:asciiTheme="majorHAnsi" w:eastAsia="Times New Roman" w:hAnsiTheme="majorHAnsi" w:cstheme="majorHAnsi"/>
                  <w:sz w:val="20"/>
                  <w:szCs w:val="20"/>
                  <w:rPrChange w:id="15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2.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Support of semi-static PRB bundling--mandatory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155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156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64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67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70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7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7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7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7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80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8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82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58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586" w:author="Wang, Xiaoyi" w:date="2018-02-26T07:3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5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6" w:type="pct"/>
            <w:gridSpan w:val="2"/>
            <w:tcPrChange w:id="1588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Data RE mapping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Single layer (single Tx) transmission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605" w:author="Wang, Xiaoyi" w:date="2018-03-01T20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N.A.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60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10" w:author="Wang, Xiaoyi" w:date="2018-03-01T20:57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1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61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14" w:author="Wang, Xiaoyi" w:date="2018-03-01T20:57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1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626" w:author="Wang, Xiaoyi" w:date="2018-03-02T02:18:00Z">
              <w:r w:rsidRPr="00DC4BA6" w:rsidDel="00E66463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162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PUSCH transmission coherence</w:delText>
              </w:r>
            </w:del>
            <w:ins w:id="1628" w:author="Wang, Xiaoyi" w:date="2018-02-26T07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29" w:author="Wang, Xiaoyi" w:date="2018-03-02T02:23:00Z">
                    <w:rPr>
                      <w:rFonts w:ascii="Arial" w:eastAsia="Times New Roman" w:hAnsi="Arial" w:cs="Arial"/>
                      <w:strike/>
                      <w:sz w:val="20"/>
                      <w:szCs w:val="20"/>
                    </w:rPr>
                  </w:rPrChange>
                </w:rPr>
                <w:t xml:space="preserve">PUSCH codebook </w:t>
              </w:r>
            </w:ins>
            <w:ins w:id="1630" w:author="Wang, Xiaoyi" w:date="2018-02-26T07:5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coherency </w:t>
              </w:r>
            </w:ins>
            <w:ins w:id="1632" w:author="Wang, Xiaoyi" w:date="2018-02-26T07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33" w:author="Wang, Xiaoyi" w:date="2018-03-02T02:23:00Z">
                    <w:rPr>
                      <w:rFonts w:ascii="Arial" w:eastAsia="Times New Roman" w:hAnsi="Arial" w:cs="Arial"/>
                      <w:strike/>
                      <w:sz w:val="20"/>
                      <w:szCs w:val="20"/>
                    </w:rPr>
                  </w:rPrChange>
                </w:rPr>
                <w:t>subset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1634" w:author="Wang, Xiaoyi" w:date="2018-02-26T07:44:00Z"/>
                <w:rFonts w:asciiTheme="majorHAnsi" w:eastAsia="Times New Roman" w:hAnsiTheme="majorHAnsi" w:cstheme="majorHAnsi"/>
                <w:sz w:val="20"/>
                <w:szCs w:val="20"/>
                <w:rPrChange w:id="1635" w:author="Wang, Xiaoyi" w:date="2018-03-02T02:23:00Z">
                  <w:rPr>
                    <w:ins w:id="1636" w:author="Wang, Xiaoyi" w:date="2018-02-26T07:4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637" w:author="Wang, Xiaoyi" w:date="2018-02-26T07:44:00Z"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1. Transmission coherence</w:delText>
              </w:r>
            </w:del>
            <w:ins w:id="1639" w:author="Wang, Xiaoyi" w:date="2018-02-26T07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Proposal: </w:t>
              </w:r>
            </w:ins>
          </w:p>
          <w:p w:rsidR="000C64C4" w:rsidRPr="00DC4BA6" w:rsidDel="00DB523D" w:rsidRDefault="000C64C4" w:rsidP="000C64C4">
            <w:pPr>
              <w:rPr>
                <w:del w:id="1641" w:author="Wang, Xiaoyi" w:date="2018-02-26T07:45:00Z"/>
                <w:rFonts w:asciiTheme="majorHAnsi" w:eastAsia="Times New Roman" w:hAnsiTheme="majorHAnsi" w:cstheme="majorHAnsi"/>
                <w:sz w:val="20"/>
                <w:szCs w:val="20"/>
                <w:rPrChange w:id="1642" w:author="Wang, Xiaoyi" w:date="2018-03-02T02:23:00Z">
                  <w:rPr>
                    <w:del w:id="1643" w:author="Wang, Xiaoyi" w:date="2018-02-26T07:4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644" w:author="Wang, Xiaoyi" w:date="2018-02-26T07:4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1. </w:t>
              </w:r>
            </w:ins>
            <w:ins w:id="1646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Supported codebook </w:t>
              </w:r>
            </w:ins>
            <w:ins w:id="1648" w:author="Wang, Xiaoyi" w:date="2018-02-26T08:0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coherency </w:t>
              </w:r>
            </w:ins>
            <w:ins w:id="1650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subset type:</w:t>
              </w:r>
            </w:ins>
            <w:ins w:id="1652" w:author="Wang, Xiaoyi" w:date="2018-02-26T07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Candidate value set: </w:t>
              </w:r>
            </w:ins>
          </w:p>
          <w:p w:rsidR="000C64C4" w:rsidRPr="00DC4BA6" w:rsidDel="00DB523D" w:rsidRDefault="000C64C4" w:rsidP="000C64C4">
            <w:pPr>
              <w:jc w:val="left"/>
              <w:rPr>
                <w:del w:id="1654" w:author="Wang, Xiaoyi" w:date="2018-02-26T07:38:00Z"/>
                <w:rFonts w:asciiTheme="majorHAnsi" w:eastAsia="Times New Roman" w:hAnsiTheme="majorHAnsi" w:cstheme="majorHAnsi"/>
                <w:sz w:val="20"/>
                <w:szCs w:val="20"/>
                <w:rPrChange w:id="1655" w:author="Wang, Xiaoyi" w:date="2018-03-02T02:23:00Z">
                  <w:rPr>
                    <w:del w:id="1656" w:author="Wang, Xiaoyi" w:date="2018-02-26T07:38:00Z"/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ins w:id="1657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{non-coherent, partial</w:t>
              </w:r>
            </w:ins>
            <w:ins w:id="1659" w:author="Wang, Xiaoyi" w:date="2018-02-26T08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/non</w:t>
              </w:r>
            </w:ins>
            <w:ins w:id="1661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-coherent, full</w:t>
              </w:r>
            </w:ins>
            <w:ins w:id="1663" w:author="Wang, Xiaoyi" w:date="2018-02-26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/partial/non</w:t>
              </w:r>
            </w:ins>
            <w:ins w:id="1665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-coherent}</w:t>
              </w:r>
            </w:ins>
            <w:del w:id="1667" w:author="Wang, Xiaoyi" w:date="2018-02-26T07:38:00Z"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68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(The phase difference between simultaneously transmitted ports is maintained </w:delText>
              </w:r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6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lastRenderedPageBreak/>
                <w:delText>across different slots and different channels transmitted from the same set of ports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671" w:author="Wang, Xiaoyi" w:date="2018-02-26T07:38:00Z"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72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Note: does not imply reciprocity or beam correspondence)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678" w:author="Wang, Xiaoyi" w:date="2018-03-02T01:1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7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Only non-coherent codebook </w:t>
              </w:r>
            </w:ins>
            <w:ins w:id="1680" w:author="Wang, Xiaoyi" w:date="2018-03-02T01:1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8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subset </w:t>
              </w:r>
            </w:ins>
            <w:ins w:id="1682" w:author="Wang, Xiaoyi" w:date="2018-03-02T01:1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8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is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68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88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8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1690" w:author="Wang, Xiaoyi" w:date="2018-03-01T21:04:00Z">
              <w:r w:rsidRPr="00DC4BA6" w:rsidDel="00CD399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9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69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69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94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9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1696" w:author="Wang, Xiaoyi" w:date="2018-03-01T21:04:00Z">
              <w:r w:rsidRPr="00DC4BA6" w:rsidDel="00CD399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9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69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69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0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1701" w:author="Wang, Xiaoyi" w:date="2018-03-01T20:58:00Z"/>
                <w:rFonts w:asciiTheme="majorHAnsi" w:eastAsia="Times New Roman" w:hAnsiTheme="majorHAnsi" w:cstheme="majorHAnsi"/>
                <w:sz w:val="20"/>
                <w:szCs w:val="20"/>
                <w:rPrChange w:id="1702" w:author="Wang, Xiaoyi" w:date="2018-03-02T02:23:00Z">
                  <w:rPr>
                    <w:ins w:id="1703" w:author="Wang, Xiaoyi" w:date="2018-03-01T20:5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values: {non-coherent, partial-non-coherent, full-coherent}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7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Codebook based PUSCH MIMO transmission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713" w:author="Wang, Xiaoyi" w:date="2018-03-02T01:14:00Z">
              <w:r w:rsidRPr="000C64C4" w:rsidDel="00364424">
                <w:rPr>
                  <w:rFonts w:asciiTheme="majorHAnsi" w:eastAsia="Times New Roman" w:hAnsiTheme="majorHAnsi" w:cstheme="majorHAnsi"/>
                  <w:sz w:val="20"/>
                  <w:szCs w:val="20"/>
                  <w:rPrChange w:id="17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merge 2-13 and 2-14 into one FG: “uplink codebook based MIMO transmission”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Supported codebook based PUSCH MIMO with maximal number of supported layers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1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Uplink codebook based MIMO (with &gt;1 </w:t>
            </w:r>
            <w:ins w:id="1723" w:author="Wang, Xiaoyi" w:date="2018-03-02T01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2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Tx port</w:t>
              </w:r>
            </w:ins>
            <w:del w:id="1725" w:author="Wang, Xiaoyi" w:date="2018-03-02T01:16:00Z">
              <w:r w:rsidRPr="00DC4BA6" w:rsidDel="00AD795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2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layer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73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32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3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1734" w:author="Wang, Xiaoyi" w:date="2018-03-01T21:04:00Z">
              <w:r w:rsidRPr="00DC4BA6" w:rsidDel="009F3B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3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3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73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38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3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4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4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Del="00257D8D" w:rsidRDefault="000C64C4" w:rsidP="000C64C4">
            <w:pPr>
              <w:rPr>
                <w:del w:id="1743" w:author="Wang, Xiaoyi" w:date="2018-03-02T01:17:00Z"/>
                <w:rFonts w:asciiTheme="majorHAnsi" w:eastAsia="Times New Roman" w:hAnsiTheme="majorHAnsi" w:cstheme="majorHAnsi"/>
                <w:sz w:val="20"/>
                <w:szCs w:val="20"/>
                <w:rPrChange w:id="1744" w:author="Wang, Xiaoyi" w:date="2018-03-02T02:23:00Z">
                  <w:rPr>
                    <w:del w:id="1745" w:author="Wang, Xiaoyi" w:date="2018-03-02T01:1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746" w:author="Wang, Xiaoyi" w:date="2018-03-02T01:17:00Z">
              <w:r w:rsidRPr="00DC4BA6" w:rsidDel="00257D8D">
                <w:rPr>
                  <w:rFonts w:asciiTheme="majorHAnsi" w:eastAsia="Times New Roman" w:hAnsiTheme="majorHAnsi" w:cstheme="majorHAnsi"/>
                  <w:sz w:val="20"/>
                  <w:szCs w:val="20"/>
                  <w:rPrChange w:id="17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At least 1 layer is mandatory.</w:delText>
              </w:r>
            </w:del>
          </w:p>
          <w:p w:rsidR="000C64C4" w:rsidRPr="00DC4BA6" w:rsidDel="00E939F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value: {</w:t>
            </w:r>
            <w:ins w:id="1750" w:author="Wang, Xiaoyi" w:date="2018-03-02T0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no-</w:t>
              </w:r>
            </w:ins>
            <w:ins w:id="1752" w:author="Wang, Xiaoyi" w:date="2018-03-02T01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codebook based </w:t>
              </w:r>
            </w:ins>
            <w:ins w:id="1754" w:author="Wang, Xiaoyi" w:date="2018-03-02T0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MIMO, </w:t>
              </w:r>
            </w:ins>
            <w:ins w:id="1756" w:author="Wang, Xiaoyi" w:date="2018-03-01T21:0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1,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2, 4}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  <w:rPrChange w:id="17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Del="00C55A3A" w:rsidRDefault="000C64C4" w:rsidP="000C64C4">
            <w:pPr>
              <w:rPr>
                <w:del w:id="1765" w:author="Wang, Xiaoyi" w:date="2018-03-02T01:23:00Z"/>
                <w:rFonts w:asciiTheme="majorHAnsi" w:eastAsia="Times New Roman" w:hAnsiTheme="majorHAnsi" w:cstheme="majorHAnsi"/>
                <w:sz w:val="20"/>
                <w:szCs w:val="20"/>
                <w:rPrChange w:id="1766" w:author="Wang, Xiaoyi" w:date="2018-03-02T02:23:00Z">
                  <w:rPr>
                    <w:del w:id="1767" w:author="Wang, Xiaoyi" w:date="2018-03-02T01:2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Maximal number of supported layers (non-codebook transmission scheme):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  <w:rPrChange w:id="17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1770" w:author="Wang, Xiaoyi" w:date="2018-03-02T01:23:00Z">
              <w:r w:rsidRPr="000C64C4" w:rsidDel="008628B2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17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[FFS: whether the above apply for “reciprocity based”]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78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82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8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8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78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86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8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8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8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values: {</w:t>
            </w:r>
            <w:ins w:id="1793" w:author="Wang, Xiaoyi" w:date="2018-03-02T01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“</w:t>
              </w:r>
            </w:ins>
            <w:ins w:id="1795" w:author="Wang, Xiaoyi" w:date="2018-03-02T0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No non-codebook</w:t>
              </w:r>
            </w:ins>
            <w:ins w:id="1797" w:author="Wang, Xiaoyi" w:date="2018-03-02T01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9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based</w:t>
              </w:r>
            </w:ins>
            <w:ins w:id="1799" w:author="Wang, Xiaoyi" w:date="2018-03-02T0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0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MIMO</w:t>
              </w:r>
            </w:ins>
            <w:ins w:id="1801" w:author="Wang, Xiaoyi" w:date="2018-03-02T01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”,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1, 2, 4}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2-15a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1809" w:author="Wang, Xiaoyi" w:date="2018-02-26T08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Association between CSI-RS and SRS </w:t>
              </w:r>
            </w:ins>
            <w:del w:id="1811" w:author="Wang, Xiaoyi" w:date="2018-02-26T08:18:00Z">
              <w:r w:rsidRPr="00DC4BA6" w:rsidDel="00AD07ED">
                <w:rPr>
                  <w:rFonts w:asciiTheme="majorHAnsi" w:eastAsia="Times New Roman" w:hAnsiTheme="majorHAnsi" w:cstheme="majorHAnsi"/>
                  <w:sz w:val="20"/>
                  <w:szCs w:val="20"/>
                  <w:rPrChange w:id="18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Reciprocity based PUSCH transmission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8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814" w:author="Wang, Xiaoyi" w:date="2018-02-26T08:20:00Z">
              <w:r w:rsidRPr="00DC4BA6" w:rsidDel="00712D18">
                <w:rPr>
                  <w:rFonts w:asciiTheme="majorHAnsi" w:eastAsia="Times New Roman" w:hAnsiTheme="majorHAnsi" w:cstheme="majorHAnsi"/>
                  <w:sz w:val="20"/>
                  <w:szCs w:val="20"/>
                  <w:rPrChange w:id="18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reciprocity based PUSCH precoding</w:delText>
              </w:r>
            </w:del>
            <w:ins w:id="1816" w:author="Wang, Xiaoyi" w:date="2018-02-26T08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Support association between NZP-CSI-RS and SRS</w:t>
              </w:r>
            </w:ins>
            <w:ins w:id="1818" w:author="Wang, Xiaoyi" w:date="2018-02-26T08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resource set </w:t>
              </w:r>
            </w:ins>
            <w:ins w:id="1820" w:author="Wang, Xiaoyi" w:date="2018-02-26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via RRC parameter “</w:t>
              </w:r>
            </w:ins>
            <w:ins w:id="1822" w:author="Wang, Xiaoyi" w:date="2018-02-26T08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SRS-Assoc</w:t>
              </w:r>
            </w:ins>
            <w:ins w:id="1824" w:author="Wang, Xiaoyi" w:date="2018-02-26T08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CSIRS</w:t>
              </w:r>
            </w:ins>
            <w:ins w:id="1826" w:author="Wang, Xiaoyi" w:date="2018-02-26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”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  <w:ins w:id="1831" w:author="Wang, Xiaoyi" w:date="2018-02-26T08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5</w:t>
              </w:r>
            </w:ins>
            <w:del w:id="1833" w:author="Wang, Xiaoyi" w:date="2018-02-26T08:40:00Z">
              <w:r w:rsidRPr="00DC4BA6" w:rsidDel="00F565DA">
                <w:rPr>
                  <w:rFonts w:asciiTheme="majorHAnsi" w:eastAsia="Times New Roman" w:hAnsiTheme="majorHAnsi" w:cstheme="majorHAnsi"/>
                  <w:sz w:val="20"/>
                  <w:szCs w:val="20"/>
                  <w:rPrChange w:id="18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2</w:delText>
              </w:r>
            </w:del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3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36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3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3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39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4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Association between CSI-RS and SRS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</w:t>
            </w:r>
            <w:del w:id="1843" w:author="Wang, Xiaoyi" w:date="2018-02-26T08:42:00Z">
              <w:r w:rsidRPr="00DC4BA6" w:rsidDel="008C2220">
                <w:rPr>
                  <w:rFonts w:asciiTheme="majorHAnsi" w:eastAsia="Times New Roman" w:hAnsiTheme="majorHAnsi" w:cstheme="majorHAnsi"/>
                  <w:sz w:val="20"/>
                  <w:szCs w:val="20"/>
                  <w:rPrChange w:id="18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</w:delText>
              </w:r>
            </w:del>
            <w:ins w:id="1845" w:author="Wang, Xiaoyi" w:date="2018-02-26T08:4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84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849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85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85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853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5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85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85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Optional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861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62" w:author="Wang, Xiaoyi" w:date="2018-03-02T02:23:00Z">
                  <w:rPr>
                    <w:del w:id="1863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64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65" w:author="Wang, Xiaoyi" w:date="2018-03-02T02:23:00Z">
                  <w:rPr>
                    <w:del w:id="1866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67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2-16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69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70" w:author="Wang, Xiaoyi" w:date="2018-03-02T02:23:00Z">
                  <w:rPr>
                    <w:del w:id="1871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72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Basic DMRS (uplink)</w:delText>
              </w:r>
            </w:del>
          </w:p>
          <w:p w:rsidR="000C64C4" w:rsidRPr="00DC4BA6" w:rsidDel="0044400E" w:rsidRDefault="000C64C4" w:rsidP="000C64C4">
            <w:pPr>
              <w:rPr>
                <w:del w:id="1874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75" w:author="Wang, Xiaoyi" w:date="2018-03-02T02:23:00Z">
                  <w:rPr>
                    <w:del w:id="1876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77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Note: for both slot based and non-slot based  </w:delText>
              </w:r>
            </w:del>
          </w:p>
          <w:p w:rsidR="000C64C4" w:rsidRPr="00DC4BA6" w:rsidDel="0044400E" w:rsidRDefault="000C64C4" w:rsidP="000C64C4">
            <w:pPr>
              <w:rPr>
                <w:del w:id="1879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80" w:author="Wang, Xiaoyi" w:date="2018-03-02T02:23:00Z">
                  <w:rPr>
                    <w:del w:id="1881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82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Proposal: to use 2-16a/b below to replace 2-16. Similar to downlink.</w:delText>
              </w:r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85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86" w:author="Wang, Xiaoyi" w:date="2018-03-02T02:23:00Z">
                  <w:rPr>
                    <w:del w:id="1887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88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1. Support 1 symbol FL DMRS without additional symbol(s)</w:delText>
              </w:r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br/>
                <w:delText xml:space="preserve">2. Support 1 symbol FL DMRS and 1 additional DMRS symbols </w:delText>
              </w:r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9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br/>
                <w:delText xml:space="preserve">3. Support 1 symbol FL DMRS and 2 additional DMRS symbols 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92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93" w:author="Wang, Xiaoyi" w:date="2018-03-02T02:23:00Z">
                  <w:rPr>
                    <w:del w:id="1894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895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96" w:author="Wang, Xiaoyi" w:date="2018-03-02T02:23:00Z">
                  <w:rPr>
                    <w:del w:id="1897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898" w:author="Wang, Xiaoyi" w:date="2018-03-01T21:08:00Z">
              <w:r w:rsidRPr="00DC4BA6" w:rsidDel="0044400E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89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00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01" w:author="Wang, Xiaoyi" w:date="2018-03-02T02:23:00Z">
                  <w:rPr>
                    <w:del w:id="1902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903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904" w:author="Wang, Xiaoyi" w:date="2018-03-02T02:23:00Z">
                  <w:rPr>
                    <w:del w:id="1905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Del="0044400E" w:rsidRDefault="000C64C4">
            <w:pPr>
              <w:widowControl/>
              <w:snapToGrid w:val="0"/>
              <w:jc w:val="center"/>
              <w:rPr>
                <w:del w:id="1906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07" w:author="Wang, Xiaoyi" w:date="2018-03-02T02:23:00Z">
                  <w:rPr>
                    <w:del w:id="1908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90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Del="0044400E" w:rsidRDefault="000C64C4">
            <w:pPr>
              <w:widowControl/>
              <w:snapToGrid w:val="0"/>
              <w:jc w:val="center"/>
              <w:rPr>
                <w:del w:id="1910" w:author="Wang, Xiaoyi" w:date="2018-03-01T21:08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1911" w:author="Wang, Xiaoyi" w:date="2018-03-02T02:23:00Z">
                  <w:rPr>
                    <w:del w:id="1912" w:author="Wang, Xiaoyi" w:date="2018-03-01T21:0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91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14" w:author="Wang, Xiaoyi" w:date="2018-03-01T21:08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1915" w:author="Wang, Xiaoyi" w:date="2018-03-02T02:23:00Z">
                  <w:rPr>
                    <w:del w:id="1916" w:author="Wang, Xiaoyi" w:date="2018-03-01T21:0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17" w:author="Wang, Xiaoyi" w:date="2018-03-01T21:08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1918" w:author="Wang, Xiaoyi" w:date="2018-03-02T02:23:00Z">
                  <w:rPr>
                    <w:del w:id="1919" w:author="Wang, Xiaoyi" w:date="2018-03-01T21:0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20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21" w:author="Wang, Xiaoyi" w:date="2018-03-02T02:23:00Z">
                  <w:rPr>
                    <w:del w:id="1922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923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924" w:author="Wang, Xiaoyi" w:date="2018-03-02T02:23:00Z">
                  <w:rPr>
                    <w:del w:id="1925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926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92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Mandatory without UE capability </w:delText>
              </w:r>
            </w:del>
          </w:p>
        </w:tc>
        <w:tc>
          <w:tcPr>
            <w:tcW w:w="196" w:type="pct"/>
            <w:gridSpan w:val="2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28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29" w:author="Wang, Xiaoyi" w:date="2018-03-02T02:23:00Z">
                  <w:rPr>
                    <w:del w:id="1930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2-16</w:t>
            </w:r>
            <w:del w:id="1934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9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Del="00B53DD2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3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38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Basic uplink DMRS</w:t>
            </w:r>
            <w:r w:rsidRPr="00DC4BA6" w:rsidDel="00B53DD2">
              <w:rPr>
                <w:rFonts w:asciiTheme="majorHAnsi" w:eastAsia="Times New Roman" w:hAnsiTheme="majorHAnsi" w:cstheme="majorHAnsi"/>
                <w:sz w:val="20"/>
                <w:szCs w:val="20"/>
                <w:rPrChange w:id="1939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 (uplink)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 for scheduling type A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1. Support </w:t>
            </w:r>
            <w:del w:id="1944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45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1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1 symbol FL DMRS without additional symbol(s)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br/>
              <w:t xml:space="preserve">2. Support </w:t>
            </w:r>
            <w:del w:id="1948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4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1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5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 symbol FL DMRS and 1 additional DMRS symbols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5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br/>
              <w:t xml:space="preserve">3. Support </w:t>
            </w:r>
            <w:del w:id="1952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53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1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54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 symbol FL DMRS and 2 additional DMRS symbols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5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6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96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6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96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96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6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96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96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1969" w:author="Wang, Xiaoyi" w:date="2018-02-27T06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970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t>conditioned to whether PUSCH scheduling type A is supported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7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7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Mandatory without UE capability 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7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7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2-16</w:t>
            </w:r>
            <w:ins w:id="1978" w:author="Wang, Xiaoyi" w:date="2018-03-01T21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97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green"/>
                    </w:rPr>
                  </w:rPrChange>
                </w:rPr>
                <w:t>a</w:t>
              </w:r>
            </w:ins>
            <w:del w:id="1980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981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b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82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8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Basic uplink DMRS</w:t>
            </w:r>
          </w:p>
          <w:p w:rsidR="000C64C4" w:rsidRPr="00DC4BA6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84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8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8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8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1. Support</w:t>
            </w:r>
            <w:del w:id="1988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8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 Type 1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del w:id="1991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92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 symbol FL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4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DMRS without additional symbol(s)</w:t>
            </w:r>
          </w:p>
          <w:p w:rsidR="000C64C4" w:rsidRPr="00DC4BA6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9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2. Support </w:t>
            </w:r>
            <w:ins w:id="1997" w:author="Wang, Xiaoyi" w:date="2018-02-27T06:4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998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t xml:space="preserve">1 symbol </w:t>
              </w:r>
            </w:ins>
            <w:del w:id="1999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2000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1 symbol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0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FL DMRS and 1 additional DMRS symbol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0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0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08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0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1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1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1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1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conditioned to whether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19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2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Mandatory without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2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 xml:space="preserve">UE capability </w:t>
            </w:r>
            <w:del w:id="2022" w:author="Wang, Xiaoyi" w:date="2018-02-27T06:48:00Z">
              <w:r w:rsidRPr="00DC4BA6" w:rsidDel="00C95191">
                <w:rPr>
                  <w:rFonts w:asciiTheme="majorHAnsi" w:eastAsia="Times New Roman" w:hAnsiTheme="majorHAnsi" w:cstheme="majorHAnsi"/>
                  <w:sz w:val="20"/>
                  <w:szCs w:val="20"/>
                  <w:rPrChange w:id="2023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(condition to scheduling capability)</w:delText>
              </w:r>
            </w:del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2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2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</w:t>
            </w:r>
            <w:ins w:id="2028" w:author="Wang, Xiaoyi" w:date="2018-02-27T06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0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1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6</w:t>
            </w:r>
            <w:ins w:id="2031" w:author="Wang, Xiaoyi" w:date="2018-03-01T21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0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b</w:t>
              </w:r>
            </w:ins>
            <w:del w:id="2033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20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3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3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2 additional DMRS symbols for more than one port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2044" w:author="Wang, Xiaoyi" w:date="2018-03-01T21:09:00Z">
              <w:r w:rsidRPr="00DC4BA6" w:rsidDel="005C61D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4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gNB can’t configure 1 FL + 2 additional DMRS</w:delText>
              </w:r>
            </w:del>
            <w:ins w:id="2046" w:author="Wang, Xiaoyi" w:date="2018-03-01T21:0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4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1+2 DMRS for more than one port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48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5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5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5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5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5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055" w:author="Wang, Xiaoyi" w:date="2018-03-02T01:24:00Z">
              <w:r w:rsidRPr="00DC4BA6" w:rsidDel="00ED2A5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5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057" w:author="Wang, Xiaoyi" w:date="2018-03-02T01:2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5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5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6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62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 UE capability signaling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2068" w:author="Wang, Xiaoyi" w:date="2018-02-27T06:50:00Z"/>
                <w:rFonts w:asciiTheme="majorHAnsi" w:eastAsia="Times New Roman" w:hAnsiTheme="majorHAnsi" w:cstheme="majorHAnsi"/>
                <w:sz w:val="20"/>
                <w:szCs w:val="20"/>
                <w:rPrChange w:id="2069" w:author="Wang, Xiaoyi" w:date="2018-03-02T02:23:00Z">
                  <w:rPr>
                    <w:ins w:id="2070" w:author="Wang, Xiaoyi" w:date="2018-02-27T06:5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Support DMRS type (uplink)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DMRS {type 1, type 2 }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7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208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8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208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087" w:author="Wang, Xiaoyi" w:date="2018-03-02T01:24:00Z">
              <w:r w:rsidRPr="00DC4BA6" w:rsidDel="00ED2A5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08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089" w:author="Wang, Xiaoyi" w:date="2018-03-02T01:2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09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9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9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9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2094" w:author="Wang, Xiaoyi" w:date="2018-02-27T06:51:00Z"/>
                <w:rFonts w:asciiTheme="majorHAnsi" w:eastAsia="Times New Roman" w:hAnsiTheme="majorHAnsi" w:cstheme="majorHAnsi"/>
                <w:sz w:val="20"/>
                <w:szCs w:val="20"/>
                <w:rPrChange w:id="2095" w:author="Wang, Xiaoyi" w:date="2018-03-02T02:23:00Z">
                  <w:rPr>
                    <w:ins w:id="2096" w:author="Wang, Xiaoyi" w:date="2018-02-27T06:5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At least </w:t>
            </w:r>
            <w:del w:id="2098" w:author="Wang, Xiaoyi" w:date="2018-02-27T06:51:00Z">
              <w:r w:rsidRPr="00DC4BA6" w:rsidDel="00717291">
                <w:rPr>
                  <w:rFonts w:asciiTheme="majorHAnsi" w:eastAsia="Times New Roman" w:hAnsiTheme="majorHAnsi" w:cstheme="majorHAnsi"/>
                  <w:sz w:val="20"/>
                  <w:szCs w:val="20"/>
                  <w:rPrChange w:id="20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one of the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</w:t>
            </w:r>
            <w:ins w:id="2101" w:author="Wang, Xiaoyi" w:date="2018-02-27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-1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is mandatory.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105" w:author="Wang, Xiaoyi" w:date="2018-02-27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FFS on type-2 is mandatory or optional </w:t>
              </w:r>
            </w:ins>
            <w:del w:id="2107" w:author="Wang, Xiaoyi" w:date="2018-02-27T06:52:00Z">
              <w:r w:rsidRPr="00DC4BA6" w:rsidDel="00717291">
                <w:rPr>
                  <w:rFonts w:asciiTheme="majorHAnsi" w:eastAsia="Times New Roman" w:hAnsiTheme="majorHAnsi" w:cstheme="majorHAnsi"/>
                  <w:sz w:val="20"/>
                  <w:szCs w:val="20"/>
                  <w:rPrChange w:id="210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RAN1 will further discuss which type or both types are mandatory</w:delText>
              </w:r>
            </w:del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2 symbols FL-DMRS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2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2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12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130" w:author="Wang, Xiaoyi" w:date="2018-03-02T01:24:00Z">
              <w:r w:rsidRPr="00DC4BA6" w:rsidDel="00ED2A5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3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132" w:author="Wang, Xiaoyi" w:date="2018-03-02T01:2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3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3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3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138" w:author="Wang, Xiaoyi" w:date="2018-03-02T02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on whether it’s mandatory or optional</w:t>
              </w:r>
            </w:ins>
            <w:del w:id="2140" w:author="Wang, Xiaoyi" w:date="2018-03-02T00:23:00Z">
              <w:r w:rsidRPr="00DC4BA6" w:rsidDel="00A37229">
                <w:rPr>
                  <w:rFonts w:asciiTheme="majorHAnsi" w:eastAsia="Times New Roman" w:hAnsiTheme="majorHAnsi" w:cstheme="majorHAnsi"/>
                  <w:sz w:val="20"/>
                  <w:szCs w:val="20"/>
                  <w:rPrChange w:id="21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decide whether component-1 and 2 will be separate FG or not.</w:delText>
              </w:r>
            </w:del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2-18a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2-symbol FL DMRS + one additional 2-symbols DMRS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156" w:author="Wang, Xiaoyi" w:date="2018-03-01T21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5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6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16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163" w:author="Wang, Xiaoyi" w:date="2018-03-02T01:24:00Z">
              <w:r w:rsidRPr="00DC4BA6" w:rsidDel="00ED2A5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6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165" w:author="Wang, Xiaoyi" w:date="2018-03-02T01:2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6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6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6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Del="0079436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171" w:author="Wang, Xiaoyi" w:date="2018-03-02T02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on whether it’s mandatory or optional</w:t>
              </w:r>
            </w:ins>
            <w:del w:id="2173" w:author="Wang, Xiaoyi" w:date="2018-03-02T00:23:00Z">
              <w:r w:rsidRPr="00DC4BA6" w:rsidDel="00A37229">
                <w:rPr>
                  <w:rFonts w:asciiTheme="majorHAnsi" w:eastAsia="Times New Roman" w:hAnsiTheme="majorHAnsi" w:cstheme="majorHAnsi"/>
                  <w:sz w:val="20"/>
                  <w:szCs w:val="20"/>
                  <w:rPrChange w:id="21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Further decide whether 2-18 and 2-18a can be jointly signaled </w:delText>
              </w:r>
            </w:del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1+3 uplink 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3 additional DMRS symbols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9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9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19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195" w:author="Wang, Xiaoyi" w:date="2018-03-02T01:26:00Z">
              <w:r w:rsidRPr="00DC4BA6" w:rsidDel="004418AA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9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197" w:author="Wang, Xiaoyi" w:date="2018-03-02T01:2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9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9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0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203" w:author="Wang, Xiaoyi" w:date="2018-03-02T02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2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on whether it’s mandatory or optional</w:t>
              </w:r>
            </w:ins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Beam correspondence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218" w:author="Wang, Xiaoyi" w:date="2018-03-01T21:1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21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Beam correspondence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22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2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2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22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227" w:author="Wang, Xiaoyi" w:date="2018-03-01T21:14:00Z">
              <w:r w:rsidRPr="00DC4BA6" w:rsidDel="00C827F3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2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2229" w:author="Wang, Xiaoyi" w:date="2018-03-01T21:1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3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3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3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Note: Beam correspondence means each Tx port can be beamformed in a desirable direction but does not imply setting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lastRenderedPageBreak/>
              <w:t>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3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237" w:author="Wang, Xiaoyi" w:date="2018-03-01T21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[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Mandatory at least for FR2</w:t>
            </w:r>
            <w:ins w:id="2240" w:author="Wang, Xiaoyi" w:date="2018-03-01T21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2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Periodic beam </w:t>
            </w:r>
            <w:del w:id="2249" w:author="Wang, Xiaoyi" w:date="2018-03-01T21:15:00Z">
              <w:r w:rsidRPr="00DC4BA6" w:rsidDel="003C2238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22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management</w:delText>
              </w:r>
              <w:r w:rsidRPr="00DC4BA6" w:rsidDel="003C2238">
                <w:rPr>
                  <w:rFonts w:asciiTheme="majorHAnsi" w:eastAsia="Times New Roman" w:hAnsiTheme="majorHAnsi" w:cstheme="majorHAnsi"/>
                  <w:sz w:val="20"/>
                  <w:szCs w:val="20"/>
                  <w:rPrChange w:id="22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report on PUCCH formats over 1 – 2 OFDM symbols once per slot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 report on PUCCH formats over 4 – 14 OFDM symbols once per slot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periodic L1-RSRP report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6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26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6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27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271" w:author="Wang, Xiaoyi" w:date="2018-03-02T01:28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7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2273" w:author="Wang, Xiaoyi" w:date="2018-03-02T01:28:00Z">
              <w:r w:rsidRPr="00DC4BA6" w:rsidDel="006D62A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7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7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7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279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Mandatory </w:t>
            </w:r>
            <w:ins w:id="2280" w:author="Wang, Xiaoyi" w:date="2018-03-02T01:30:00Z">
              <w:r w:rsidRPr="004A4BA9">
                <w:rPr>
                  <w:rFonts w:asciiTheme="majorHAnsi" w:eastAsia="Times New Roman" w:hAnsiTheme="majorHAnsi" w:cstheme="majorHAnsi"/>
                  <w:sz w:val="20"/>
                  <w:szCs w:val="20"/>
                  <w:rPrChange w:id="2281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with UE capability </w:t>
              </w:r>
            </w:ins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282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at least for FR2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FFS: </w:t>
            </w:r>
            <w:del w:id="2285" w:author="Wang, Xiaoyi" w:date="2018-03-02T01:31:00Z">
              <w:r w:rsidRPr="00DC4BA6" w:rsidDel="000017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Optional for</w:delText>
              </w:r>
            </w:del>
            <w:ins w:id="2287" w:author="Wang, Xiaoyi" w:date="2018-03-02T01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for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FR1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291" w:author="Wang, Xiaoyi" w:date="2018-03-02T01:30:00Z">
              <w:r w:rsidRPr="00DC4BA6" w:rsidDel="006D62A9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Mandatory with capability signaling for FR2</w:delText>
              </w:r>
            </w:del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9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9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Aperiodic beam </w:t>
            </w:r>
            <w:del w:id="2299" w:author="Wang, Xiaoyi" w:date="2018-03-01T21:15:00Z">
              <w:r w:rsidRPr="00DC4BA6" w:rsidDel="003C2238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230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management</w:delText>
              </w:r>
              <w:r w:rsidRPr="00DC4BA6" w:rsidDel="003C2238">
                <w:rPr>
                  <w:rFonts w:asciiTheme="majorHAnsi" w:eastAsia="Times New Roman" w:hAnsiTheme="majorHAnsi" w:cstheme="majorHAnsi"/>
                  <w:sz w:val="20"/>
                  <w:szCs w:val="20"/>
                  <w:rPrChange w:id="23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report on PUSCH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31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1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31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322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Mandatory </w:t>
            </w:r>
            <w:ins w:id="2323" w:author="Wang, Xiaoyi" w:date="2018-03-02T01:31:00Z">
              <w:r w:rsidRPr="004A4BA9">
                <w:rPr>
                  <w:rFonts w:asciiTheme="majorHAnsi" w:eastAsia="Times New Roman" w:hAnsiTheme="majorHAnsi" w:cstheme="majorHAnsi"/>
                  <w:sz w:val="20"/>
                  <w:szCs w:val="20"/>
                  <w:rPrChange w:id="2324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with UE capability </w:t>
              </w:r>
            </w:ins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325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at least for FR2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6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232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32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3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33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Semi-persistent beam </w:t>
            </w:r>
            <w:del w:id="2337" w:author="Wang, Xiaoyi" w:date="2018-03-01T21:15:00Z">
              <w:r w:rsidRPr="00DC4BA6" w:rsidDel="003C2238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23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management</w:delText>
              </w:r>
              <w:r w:rsidRPr="00DC4BA6" w:rsidDel="003C2238">
                <w:rPr>
                  <w:rFonts w:asciiTheme="majorHAnsi" w:eastAsia="Times New Roman" w:hAnsiTheme="majorHAnsi" w:cstheme="majorHAnsi"/>
                  <w:sz w:val="20"/>
                  <w:szCs w:val="20"/>
                  <w:rPrChange w:id="23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report</w:t>
            </w:r>
            <w:ins w:id="2341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3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on PUCCH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4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report on PUCCH formats over 1 – 2 OFDM symbols once per slot</w:t>
            </w:r>
            <w:ins w:id="2346" w:author="Wang, Xiaoyi" w:date="2018-02-28T02:17:00Z"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2347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Del="00ED084B" w:rsidRDefault="000C64C4" w:rsidP="000C64C4">
            <w:pPr>
              <w:rPr>
                <w:del w:id="2348" w:author="Wang, Xiaoyi" w:date="2018-02-27T07:00:00Z"/>
                <w:rFonts w:asciiTheme="majorHAnsi" w:eastAsia="Times New Roman" w:hAnsiTheme="majorHAnsi" w:cstheme="majorHAnsi"/>
                <w:sz w:val="20"/>
                <w:szCs w:val="20"/>
                <w:rPrChange w:id="2349" w:author="Wang, Xiaoyi" w:date="2018-03-02T02:23:00Z">
                  <w:rPr>
                    <w:del w:id="2350" w:author="Wang, Xiaoyi" w:date="2018-02-27T07:0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 report on PUCCH formats over 4 – 14 OFDM symbols once per slot</w:t>
            </w:r>
            <w:ins w:id="2352" w:author="Wang, Xiaoyi" w:date="2018-02-28T02:17:00Z"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2353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355" w:author="Wang, Xiaoyi" w:date="2018-02-27T07:00:00Z">
              <w:r w:rsidRPr="00DC4BA6" w:rsidDel="00ED084B">
                <w:rPr>
                  <w:rFonts w:asciiTheme="majorHAnsi" w:eastAsia="Times New Roman" w:hAnsiTheme="majorHAnsi" w:cstheme="majorHAnsi"/>
                  <w:sz w:val="20"/>
                  <w:szCs w:val="20"/>
                  <w:rPrChange w:id="23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3. FFS: SPS beam management on PUSCH is supported?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235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5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62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No support of </w:t>
            </w:r>
            <w:ins w:id="2365" w:author="Wang, Xiaoyi" w:date="2018-02-27T07:1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36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PUCCH based </w:t>
              </w:r>
            </w:ins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6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71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7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37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374" w:author="Wang, Xiaoyi" w:date="2018-02-27T07:11:00Z">
              <w:r w:rsidRPr="00DC4BA6" w:rsidDel="007042C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37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376" w:author="Wang, Xiaoyi" w:date="2018-02-27T07:1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37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7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7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38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8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82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8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84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8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86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38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Optional</w:t>
            </w:r>
          </w:p>
        </w:tc>
        <w:tc>
          <w:tcPr>
            <w:tcW w:w="196" w:type="pct"/>
            <w:gridSpan w:val="2"/>
            <w:tcPrChange w:id="239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239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39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395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96" w:author="Wang, Xiaoyi" w:date="2018-03-02T02:23:00Z">
                  <w:rPr>
                    <w:ins w:id="2397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9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2399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00" w:author="Wang, Xiaoyi" w:date="2018-03-02T02:23:00Z">
                  <w:rPr>
                    <w:ins w:id="2401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02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2-23a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40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405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06" w:author="Wang, Xiaoyi" w:date="2018-03-02T02:23:00Z">
                  <w:rPr>
                    <w:ins w:id="2407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08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Semi-persistent beam report on PUSCH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1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411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12" w:author="Wang, Xiaoyi" w:date="2018-03-02T02:23:00Z">
                  <w:rPr>
                    <w:ins w:id="2413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14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Support report on PUSCH 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241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2417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18" w:author="Wang, Xiaoyi" w:date="2018-03-02T02:23:00Z">
                  <w:rPr>
                    <w:ins w:id="2419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2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21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22" w:author="Wang, Xiaoyi" w:date="2018-03-02T02:23:00Z">
                  <w:rPr>
                    <w:ins w:id="2423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424" w:author="Wang, Xiaoyi" w:date="2018-02-27T07:0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42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2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27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28" w:author="Wang, Xiaoyi" w:date="2018-03-02T02:23:00Z">
                  <w:rPr>
                    <w:ins w:id="2429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430" w:author="Wang, Xiaoyi" w:date="2018-02-27T07:1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43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No support of PUSCH based SPS L1-RSRP report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32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2433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34" w:author="Wang, Xiaoyi" w:date="2018-03-02T02:23:00Z">
                  <w:rPr>
                    <w:ins w:id="2435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36" w:author="Wang, Xiaoyi" w:date="2018-02-27T07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3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2439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40" w:author="Wang, Xiaoyi" w:date="2018-03-02T02:23:00Z">
                  <w:rPr>
                    <w:ins w:id="2441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24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443" w:author="Wang, Xiaoyi" w:date="2018-02-27T07:1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44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4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2446" w:author="Wang, Xiaoyi" w:date="2018-02-27T06:5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2447" w:author="Wang, Xiaoyi" w:date="2018-03-02T02:23:00Z">
                  <w:rPr>
                    <w:ins w:id="2448" w:author="Wang, Xiaoyi" w:date="2018-02-27T06:5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4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450" w:author="Wang, Xiaoyi" w:date="2018-02-27T07:0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45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5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53" w:author="Wang, Xiaoyi" w:date="2018-02-27T06:5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2454" w:author="Wang, Xiaoyi" w:date="2018-03-02T02:23:00Z">
                  <w:rPr>
                    <w:ins w:id="2455" w:author="Wang, Xiaoyi" w:date="2018-02-27T06:5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57" w:author="Wang, Xiaoyi" w:date="2018-02-27T06:5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2458" w:author="Wang, Xiaoyi" w:date="2018-03-02T02:23:00Z">
                  <w:rPr>
                    <w:ins w:id="2459" w:author="Wang, Xiaoyi" w:date="2018-02-27T06:5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6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61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62" w:author="Wang, Xiaoyi" w:date="2018-03-02T02:23:00Z">
                  <w:rPr>
                    <w:ins w:id="2463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46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465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66" w:author="Wang, Xiaoyi" w:date="2018-03-02T02:23:00Z">
                  <w:rPr>
                    <w:ins w:id="2467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68" w:author="Wang, Xiaoyi" w:date="2018-02-27T07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6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6" w:type="pct"/>
            <w:gridSpan w:val="2"/>
            <w:tcPrChange w:id="2470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71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72" w:author="Wang, Xiaoyi" w:date="2018-03-02T02:23:00Z">
                  <w:rPr>
                    <w:ins w:id="2473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247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47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7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48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8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The max number of SSB/CSI-RS (1Tx) resources (sum of aperiodic/periodic/semi-persistent)</w:t>
            </w:r>
            <w:ins w:id="2486" w:author="Wang, Xiaoyi" w:date="2018-03-02T01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across all CCs </w:t>
              </w:r>
            </w:ins>
            <w:del w:id="2488" w:author="Wang, Xiaoyi" w:date="2018-03-02T01:34:00Z">
              <w:r w:rsidRPr="00DC4BA6" w:rsidDel="00881B8F">
                <w:rPr>
                  <w:rFonts w:asciiTheme="majorHAnsi" w:eastAsia="Times New Roman" w:hAnsiTheme="majorHAnsi" w:cstheme="majorHAnsi"/>
                  <w:sz w:val="20"/>
                  <w:szCs w:val="20"/>
                  <w:rPrChange w:id="24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to measure L1-RSRP within a slot shall not exceed M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 xml:space="preserve">B_1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The max number of SSB/CSI-RS (2Tx) resources (sum of aperiodic/periodic/semi-persistent)</w:t>
            </w:r>
            <w:ins w:id="2495" w:author="Wang, Xiaoyi" w:date="2018-03-02T0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across all CCs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to measure L1-RSRP within a slot shall not exceed M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 xml:space="preserve">B_2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3. Supported density of CSI-RS </w:t>
            </w:r>
            <w:del w:id="2501" w:author="Wang, Xiaoyi" w:date="2018-03-01T21:21:00Z">
              <w:r w:rsidRPr="00DC4BA6" w:rsidDel="00D16671">
                <w:rPr>
                  <w:rFonts w:asciiTheme="majorHAnsi" w:eastAsia="Times New Roman" w:hAnsiTheme="majorHAnsi" w:cstheme="majorHAnsi"/>
                  <w:sz w:val="20"/>
                  <w:szCs w:val="20"/>
                  <w:rPrChange w:id="25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{1 only, 3 only, both 1 and 3}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250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  <w:tcPrChange w:id="250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0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0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511" w:author="Wang, Xiaoyi" w:date="2018-03-01T21:1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51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RSRP measurement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1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1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51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1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2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52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2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2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2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53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531" w:author="Wang, Xiaoyi" w:date="2018-03-01T21:17:00Z"/>
                <w:rFonts w:asciiTheme="majorHAnsi" w:eastAsia="Times New Roman" w:hAnsiTheme="majorHAnsi" w:cstheme="majorHAnsi"/>
                <w:sz w:val="20"/>
                <w:szCs w:val="20"/>
                <w:rPrChange w:id="2532" w:author="Wang, Xiaoyi" w:date="2018-03-02T02:23:00Z">
                  <w:rPr>
                    <w:ins w:id="2533" w:author="Wang, Xiaoyi" w:date="2018-03-01T21:1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534" w:author="Wang, Xiaoyi" w:date="2018-03-01T21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Component-1, candidate value set for M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3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 xml:space="preserve">B_1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is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{8, 16</w:t>
              </w:r>
            </w:ins>
            <w:ins w:id="2539" w:author="Wang, Xiaoyi" w:date="2018-03-01T21:1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 32, 64</w:t>
              </w:r>
            </w:ins>
            <w:ins w:id="2541" w:author="Wang, Xiaoyi" w:date="2018-03-01T21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543" w:author="Wang, Xiaoyi" w:date="2018-03-01T21:16:00Z"/>
                <w:rFonts w:asciiTheme="majorHAnsi" w:eastAsia="Times New Roman" w:hAnsiTheme="majorHAnsi" w:cstheme="majorHAnsi"/>
                <w:sz w:val="20"/>
                <w:szCs w:val="20"/>
                <w:rPrChange w:id="2544" w:author="Wang, Xiaoyi" w:date="2018-03-02T02:23:00Z">
                  <w:rPr>
                    <w:ins w:id="2545" w:author="Wang, Xiaoyi" w:date="2018-03-01T21:1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M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5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>B_1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=8 </w:t>
            </w:r>
            <w:del w:id="2550" w:author="Wang, Xiaoyi" w:date="2018-03-01T21:18:00Z">
              <w:r w:rsidRPr="00DC4BA6" w:rsidDel="00515866">
                <w:rPr>
                  <w:rFonts w:asciiTheme="majorHAnsi" w:eastAsia="Times New Roman" w:hAnsiTheme="majorHAnsi" w:cstheme="majorHAnsi"/>
                  <w:sz w:val="20"/>
                  <w:szCs w:val="20"/>
                  <w:rPrChange w:id="25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SSB/CSI-RS resources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is mandatory for at least for &gt;6Ghz bands</w:t>
            </w:r>
          </w:p>
          <w:p w:rsidR="000C64C4" w:rsidRPr="00DC4BA6" w:rsidDel="002310AA" w:rsidRDefault="000C64C4" w:rsidP="000C64C4">
            <w:pPr>
              <w:rPr>
                <w:del w:id="2553" w:author="Wang, Xiaoyi" w:date="2018-03-01T21:27:00Z"/>
                <w:rFonts w:asciiTheme="majorHAnsi" w:eastAsia="Times New Roman" w:hAnsiTheme="majorHAnsi" w:cstheme="majorHAnsi"/>
                <w:sz w:val="20"/>
                <w:szCs w:val="20"/>
                <w:rPrChange w:id="2554" w:author="Wang, Xiaoyi" w:date="2018-03-02T02:23:00Z">
                  <w:rPr>
                    <w:del w:id="2555" w:author="Wang, Xiaoyi" w:date="2018-03-01T21:2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2556" w:author="Wang, Xiaoyi" w:date="2018-03-01T21:27:00Z">
              <w:r w:rsidRPr="00DC4BA6" w:rsidDel="002310AA">
                <w:rPr>
                  <w:rFonts w:asciiTheme="majorHAnsi" w:eastAsia="Times New Roman" w:hAnsiTheme="majorHAnsi" w:cstheme="majorHAnsi"/>
                  <w:sz w:val="20"/>
                  <w:szCs w:val="20"/>
                  <w:rPrChange w:id="25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M</w:delText>
              </w:r>
              <w:r w:rsidRPr="00DC4BA6" w:rsidDel="002310AA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>B_1</w:delText>
              </w:r>
              <w:r w:rsidRPr="00DC4BA6" w:rsidDel="002310AA">
                <w:rPr>
                  <w:rFonts w:asciiTheme="majorHAnsi" w:eastAsia="Times New Roman" w:hAnsiTheme="majorHAnsi" w:cstheme="majorHAnsi"/>
                  <w:sz w:val="20"/>
                  <w:szCs w:val="20"/>
                  <w:rPrChange w:id="25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=16</w:delText>
              </w:r>
            </w:del>
          </w:p>
          <w:p w:rsidR="000C64C4" w:rsidRPr="00DC4BA6" w:rsidRDefault="000C64C4" w:rsidP="000C64C4">
            <w:pPr>
              <w:rPr>
                <w:ins w:id="2560" w:author="Wang, Xiaoyi" w:date="2018-03-01T21:18:00Z"/>
                <w:rFonts w:asciiTheme="majorHAnsi" w:eastAsia="Times New Roman" w:hAnsiTheme="majorHAnsi" w:cstheme="majorHAnsi"/>
                <w:sz w:val="20"/>
                <w:szCs w:val="20"/>
                <w:rPrChange w:id="2561" w:author="Wang, Xiaoyi" w:date="2018-03-02T02:23:00Z">
                  <w:rPr>
                    <w:ins w:id="2562" w:author="Wang, Xiaoyi" w:date="2018-03-01T21:18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2563" w:author="Wang, Xiaoyi" w:date="2018-03-01T21:18:00Z"/>
                <w:rFonts w:asciiTheme="majorHAnsi" w:eastAsia="Times New Roman" w:hAnsiTheme="majorHAnsi" w:cstheme="majorHAnsi"/>
                <w:sz w:val="20"/>
                <w:szCs w:val="20"/>
                <w:rPrChange w:id="2564" w:author="Wang, Xiaoyi" w:date="2018-03-02T02:23:00Z">
                  <w:rPr>
                    <w:ins w:id="2565" w:author="Wang, Xiaoyi" w:date="2018-03-01T21:1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566" w:author="Wang, Xiaoyi" w:date="2018-03-01T21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6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Component-2, candidate value set for M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 xml:space="preserve">B_2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6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is {</w:t>
              </w:r>
            </w:ins>
            <w:ins w:id="2570" w:author="Wang, Xiaoyi" w:date="2018-03-02T01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0,</w:t>
              </w:r>
            </w:ins>
            <w:ins w:id="2572" w:author="Wang, Xiaoyi" w:date="2018-03-02T0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4,</w:t>
              </w:r>
            </w:ins>
            <w:ins w:id="2574" w:author="Wang, Xiaoyi" w:date="2018-03-02T01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ins w:id="2576" w:author="Wang, Xiaoyi" w:date="2018-03-01T21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8,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t>16, 32, 64}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Del="00777452" w:rsidRDefault="000C64C4" w:rsidP="000C64C4">
            <w:pPr>
              <w:rPr>
                <w:del w:id="2580" w:author="Wang, Xiaoyi" w:date="2018-03-02T01:36:00Z"/>
                <w:rFonts w:asciiTheme="majorHAnsi" w:eastAsia="Times New Roman" w:hAnsiTheme="majorHAnsi" w:cstheme="majorHAnsi"/>
                <w:sz w:val="20"/>
                <w:szCs w:val="20"/>
                <w:rPrChange w:id="2581" w:author="Wang, Xiaoyi" w:date="2018-03-02T02:23:00Z">
                  <w:rPr>
                    <w:del w:id="2582" w:author="Wang, Xiaoyi" w:date="2018-03-02T01:3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2583" w:author="Wang, Xiaoyi" w:date="2018-03-02T01:36:00Z"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rPrChange w:id="25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M</w:delText>
              </w:r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>B_2</w:delText>
              </w:r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rPrChange w:id="25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=8</w:delText>
              </w:r>
            </w:del>
            <w:del w:id="2587" w:author="Wang, Xiaoyi" w:date="2018-03-01T21:18:00Z">
              <w:r w:rsidRPr="00DC4BA6" w:rsidDel="00604F75">
                <w:rPr>
                  <w:rFonts w:asciiTheme="majorHAnsi" w:eastAsia="Times New Roman" w:hAnsiTheme="majorHAnsi" w:cstheme="majorHAnsi"/>
                  <w:sz w:val="20"/>
                  <w:szCs w:val="20"/>
                  <w:rPrChange w:id="25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/</w:delText>
              </w:r>
            </w:del>
            <w:del w:id="2589" w:author="Wang, Xiaoyi" w:date="2018-03-02T01:35:00Z">
              <w:r w:rsidRPr="00DC4BA6" w:rsidDel="00161B13">
                <w:rPr>
                  <w:rFonts w:asciiTheme="majorHAnsi" w:eastAsia="Times New Roman" w:hAnsiTheme="majorHAnsi" w:cstheme="majorHAnsi"/>
                  <w:sz w:val="20"/>
                  <w:szCs w:val="20"/>
                  <w:rPrChange w:id="25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16 </w:delText>
              </w:r>
            </w:del>
            <w:del w:id="2591" w:author="Wang, Xiaoyi" w:date="2018-03-01T21:18:00Z">
              <w:r w:rsidRPr="00DC4BA6" w:rsidDel="00515866">
                <w:rPr>
                  <w:rFonts w:asciiTheme="majorHAnsi" w:eastAsia="Times New Roman" w:hAnsiTheme="majorHAnsi" w:cstheme="majorHAnsi"/>
                  <w:sz w:val="20"/>
                  <w:szCs w:val="20"/>
                  <w:rPrChange w:id="25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SSB/CSI-RS resources </w:delText>
              </w:r>
            </w:del>
            <w:del w:id="2593" w:author="Wang, Xiaoyi" w:date="2018-03-02T01:36:00Z"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rPrChange w:id="25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is mandatory for at least for &gt;6Ghz bands</w:delText>
              </w:r>
            </w:del>
          </w:p>
          <w:p w:rsidR="000C64C4" w:rsidRPr="00DC4BA6" w:rsidDel="00F2536A" w:rsidRDefault="000C64C4" w:rsidP="000C64C4">
            <w:pPr>
              <w:rPr>
                <w:del w:id="2595" w:author="Wang, Xiaoyi" w:date="2018-03-01T21:19:00Z"/>
                <w:rFonts w:asciiTheme="majorHAnsi" w:eastAsia="Times New Roman" w:hAnsiTheme="majorHAnsi" w:cstheme="majorHAnsi"/>
                <w:sz w:val="20"/>
                <w:szCs w:val="20"/>
                <w:rPrChange w:id="2596" w:author="Wang, Xiaoyi" w:date="2018-03-02T02:23:00Z">
                  <w:rPr>
                    <w:del w:id="2597" w:author="Wang, Xiaoyi" w:date="2018-03-01T21:1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2598" w:author="Wang, Xiaoyi" w:date="2018-03-01T21:20:00Z"/>
                <w:rFonts w:asciiTheme="majorHAnsi" w:eastAsia="Times New Roman" w:hAnsiTheme="majorHAnsi" w:cstheme="majorHAnsi"/>
                <w:sz w:val="20"/>
                <w:szCs w:val="20"/>
                <w:rPrChange w:id="2599" w:author="Wang, Xiaoyi" w:date="2018-03-02T02:23:00Z">
                  <w:rPr>
                    <w:ins w:id="2600" w:author="Wang, Xiaoyi" w:date="2018-03-01T21:20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601" w:author="Wang, Xiaoyi" w:date="2018-03-01T2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Component-3: candidate value set: </w:t>
              </w:r>
            </w:ins>
          </w:p>
          <w:p w:rsidR="000C64C4" w:rsidRPr="00DC4BA6" w:rsidRDefault="000C64C4" w:rsidP="000C64C4">
            <w:pPr>
              <w:rPr>
                <w:ins w:id="2603" w:author="Wang, Xiaoyi" w:date="2018-03-01T21:20:00Z"/>
                <w:rFonts w:asciiTheme="majorHAnsi" w:eastAsia="Times New Roman" w:hAnsiTheme="majorHAnsi" w:cstheme="majorHAnsi"/>
                <w:sz w:val="20"/>
                <w:szCs w:val="20"/>
                <w:rPrChange w:id="2604" w:author="Wang, Xiaoyi" w:date="2018-03-02T02:23:00Z">
                  <w:rPr>
                    <w:ins w:id="2605" w:author="Wang, Xiaoyi" w:date="2018-03-01T21:20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606" w:author="Wang, Xiaoyi" w:date="2018-03-01T2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{“1 only”, “3 only”, “both 1 and 3”}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At least density of CSI-RS =3 is mandatory at least for FR2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6" w:type="pct"/>
            <w:gridSpan w:val="2"/>
            <w:tcPrChange w:id="261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261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61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61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62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624" w:author="Wang, Xiaoyi" w:date="2018-03-01T10:31:00Z"/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625" w:author="Wang, Xiaoyi" w:date="2018-03-02T02:23:00Z">
                  <w:rPr>
                    <w:ins w:id="2626" w:author="Wang, Xiaoyi" w:date="2018-03-01T10:31:00Z"/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The number of symbols</w:t>
            </w:r>
            <w:ins w:id="2628" w:author="Wang, Xiaoyi" w:date="2018-03-01T21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  <w:del w:id="2630" w:author="Wang, Xiaoyi" w:date="2018-03-01T21:23:00Z">
              <w:r w:rsidRPr="00DC4BA6" w:rsidDel="00111F68">
                <w:rPr>
                  <w:rFonts w:asciiTheme="majorHAnsi" w:eastAsia="Times New Roman" w:hAnsiTheme="majorHAnsi" w:cstheme="majorHAnsi"/>
                  <w:sz w:val="20"/>
                  <w:szCs w:val="20"/>
                  <w:rPrChange w:id="26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2632" w:author="Wang, Xiaoyi" w:date="2018-03-01T21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,</w:t>
              </w:r>
            </w:ins>
            <w:ins w:id="2636" w:author="Wang, Xiaoyi" w:date="2018-02-27T07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between the last symbol of SSB/CSI-RS and the first symbol of the transmission channel containing beam report is at least R</w:t>
            </w:r>
            <w:ins w:id="2639" w:author="Wang, Xiaoyi" w:date="2018-03-01T10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B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i</w:t>
              </w:r>
            </w:ins>
            <w:ins w:id="2642" w:author="Wang, Xiaoyi" w:date="2018-03-01T10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, where</w:t>
              </w:r>
            </w:ins>
          </w:p>
          <w:p w:rsidR="000C64C4" w:rsidRPr="00DC4BA6" w:rsidDel="00F77645" w:rsidRDefault="000C64C4" w:rsidP="000C64C4">
            <w:pPr>
              <w:rPr>
                <w:del w:id="2644" w:author="Wang, Xiaoyi" w:date="2018-02-27T07:31:00Z"/>
                <w:rFonts w:asciiTheme="majorHAnsi" w:eastAsia="Times New Roman" w:hAnsiTheme="majorHAnsi" w:cstheme="majorHAnsi"/>
                <w:sz w:val="20"/>
                <w:szCs w:val="20"/>
                <w:rPrChange w:id="2645" w:author="Wang, Xiaoyi" w:date="2018-03-02T02:23:00Z">
                  <w:rPr>
                    <w:del w:id="2646" w:author="Wang, Xiaoyi" w:date="2018-02-27T07:3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647" w:author="Wang, Xiaoyi" w:date="2018-03-01T10:31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26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is the index of SCS, </w:t>
              </w:r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26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=1,2,3,4 corresponding to 15,30,60,120 kHz SCS.</w:t>
              </w:r>
            </w:ins>
            <w:del w:id="2652" w:author="Wang, Xiaoyi" w:date="2018-03-01T10:30:00Z">
              <w:r w:rsidRPr="00DC4BA6" w:rsidDel="00D07967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delText>B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2655" w:author="Wang, Xiaoyi" w:date="2018-02-27T07:31:00Z">
              <w:r w:rsidRPr="00DC4BA6" w:rsidDel="00F77645">
                <w:rPr>
                  <w:rFonts w:asciiTheme="majorHAnsi" w:eastAsia="Times New Roman" w:hAnsiTheme="majorHAnsi" w:cstheme="majorHAnsi"/>
                  <w:sz w:val="20"/>
                  <w:szCs w:val="20"/>
                  <w:rPrChange w:id="26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discussion on the unit of R</w:delText>
              </w:r>
              <w:r w:rsidRPr="00DC4BA6" w:rsidDel="00F77645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 xml:space="preserve">B </w:delText>
              </w:r>
              <w:r w:rsidRPr="00DC4BA6" w:rsidDel="00F77645">
                <w:rPr>
                  <w:rFonts w:asciiTheme="majorHAnsi" w:eastAsia="Times New Roman" w:hAnsiTheme="majorHAnsi" w:cstheme="majorHAnsi"/>
                  <w:sz w:val="20"/>
                  <w:szCs w:val="20"/>
                  <w:rPrChange w:id="26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(in absolute time or number of symbols per data numerology)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265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266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  <w:del w:id="2665" w:author="Wang, Xiaoyi" w:date="2018-03-01T11:28:00Z">
              <w:r w:rsidRPr="00DC4BA6" w:rsidDel="00A97AAA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6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, if not reported, gNB shall assume the longest time in the candidate value list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6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669" w:author="Wang, Xiaoyi" w:date="2018-03-02T01:4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Beam reporting time </w:t>
              </w:r>
            </w:ins>
            <w:ins w:id="2671" w:author="Wang, Xiaoyi" w:date="2018-03-02T01:4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capability</w:t>
              </w:r>
            </w:ins>
            <w:ins w:id="2673" w:author="Wang, Xiaoyi" w:date="2018-03-02T01:4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2675" w:author="Wang, Xiaoyi" w:date="2018-03-02T01:4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is not known by gNB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7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679" w:author="Wang, Xiaoyi" w:date="2018-03-01T21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8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8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683" w:author="Wang, Xiaoyi" w:date="2018-03-01T21:2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</w:t>
            </w:r>
            <w:ins w:id="2685" w:author="Wang, Xiaoyi" w:date="2018-03-01T21:2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8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.A.</w:t>
              </w:r>
            </w:ins>
            <w:del w:id="2687" w:author="Wang, Xiaoyi" w:date="2018-03-01T21:29:00Z">
              <w:r w:rsidRPr="00DC4BA6" w:rsidDel="00A71B8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8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8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69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69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692" w:author="Wang, Xiaoyi" w:date="2018-03-01T21:29:00Z">
              <w:r w:rsidRPr="00DC4BA6" w:rsidDel="00A71B8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69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2694" w:author="Wang, Xiaoyi" w:date="2018-03-01T21:2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69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69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9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69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70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7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702" w:author="Wang, Xiaoyi" w:date="2018-03-01T21:3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70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RAN1/4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70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705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06" w:author="Wang, Xiaoyi" w:date="2018-03-02T02:23:00Z">
                  <w:rPr>
                    <w:ins w:id="2707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08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1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is {2, 4</w:t>
              </w:r>
            </w:ins>
            <w:ins w:id="2712" w:author="Wang, Xiaoyi" w:date="2018-03-02T01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, [8]</w:t>
              </w:r>
            </w:ins>
            <w:ins w:id="2714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716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17" w:author="Wang, Xiaoyi" w:date="2018-03-02T02:23:00Z">
                  <w:rPr>
                    <w:ins w:id="2718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19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2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is {4,8</w:t>
              </w:r>
            </w:ins>
            <w:ins w:id="2723" w:author="Wang, Xiaoyi" w:date="2018-03-02T01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, [14]</w:t>
              </w:r>
            </w:ins>
            <w:ins w:id="2725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727" w:author="Wang, Xiaoyi" w:date="2018-03-02T01:40:00Z"/>
                <w:rFonts w:asciiTheme="majorHAnsi" w:eastAsia="Times New Roman" w:hAnsiTheme="majorHAnsi" w:cstheme="majorHAnsi"/>
                <w:sz w:val="20"/>
                <w:szCs w:val="20"/>
                <w:rPrChange w:id="2728" w:author="Wang, Xiaoyi" w:date="2018-03-02T02:23:00Z">
                  <w:rPr>
                    <w:ins w:id="2729" w:author="Wang, Xiaoyi" w:date="2018-03-02T01:4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730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3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is {7</w:t>
              </w:r>
            </w:ins>
            <w:ins w:id="2734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or 8</w:t>
              </w:r>
            </w:ins>
            <w:ins w:id="2736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,14</w:t>
              </w:r>
            </w:ins>
            <w:ins w:id="2738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or 15</w:t>
              </w:r>
            </w:ins>
            <w:ins w:id="2740" w:author="Wang, Xiaoyi" w:date="2018-03-02T01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28</w:t>
              </w:r>
            </w:ins>
            <w:ins w:id="2742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744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45" w:author="Wang, Xiaoyi" w:date="2018-03-02T02:23:00Z">
                  <w:rPr>
                    <w:ins w:id="2746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47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RAN1 will further decide between 7 and 8 and between 14 and 15.</w:t>
              </w:r>
            </w:ins>
          </w:p>
          <w:p w:rsidR="000C64C4" w:rsidRPr="00DC4BA6" w:rsidRDefault="000C64C4" w:rsidP="000C64C4">
            <w:pPr>
              <w:rPr>
                <w:ins w:id="2749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50" w:author="Wang, Xiaoyi" w:date="2018-03-02T02:23:00Z">
                  <w:rPr>
                    <w:ins w:id="2751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52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5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4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 {14, 28</w:t>
              </w:r>
            </w:ins>
            <w:ins w:id="2756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  <w:ins w:id="2758" w:author="Wang, Xiaoyi" w:date="2018-03-02T01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[</w:t>
              </w:r>
            </w:ins>
            <w:ins w:id="2760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42</w:t>
              </w:r>
            </w:ins>
            <w:ins w:id="2762" w:author="Wang, Xiaoyi" w:date="2018-03-02T01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ins w:id="2764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Del="00C161D9" w:rsidRDefault="000C64C4" w:rsidP="000C64C4">
            <w:pPr>
              <w:rPr>
                <w:del w:id="2766" w:author="Wang, Xiaoyi" w:date="2018-03-02T01:41:00Z"/>
                <w:rFonts w:asciiTheme="majorHAnsi" w:eastAsia="Times New Roman" w:hAnsiTheme="majorHAnsi" w:cstheme="majorHAnsi"/>
                <w:sz w:val="20"/>
                <w:szCs w:val="20"/>
                <w:rPrChange w:id="2767" w:author="Wang, Xiaoyi" w:date="2018-03-02T02:23:00Z">
                  <w:rPr>
                    <w:del w:id="2768" w:author="Wang, Xiaoyi" w:date="2018-03-02T01:4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2769" w:author="Wang, Xiaoyi" w:date="2018-03-02T01:41:00Z">
              <w:r w:rsidRPr="00DC4BA6" w:rsidDel="00C161D9">
                <w:rPr>
                  <w:rFonts w:asciiTheme="majorHAnsi" w:eastAsia="Times New Roman" w:hAnsiTheme="majorHAnsi" w:cstheme="majorHAnsi"/>
                  <w:sz w:val="20"/>
                  <w:szCs w:val="20"/>
                  <w:rPrChange w:id="277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 1: {14,28,42 (symbols) }  --- 28 is mandatory at least for &gt; 6GHz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772" w:author="Wang, Xiaoyi" w:date="2018-03-02T01:41:00Z">
              <w:r w:rsidRPr="00DC4BA6" w:rsidDel="00C161D9">
                <w:rPr>
                  <w:rFonts w:asciiTheme="majorHAnsi" w:eastAsia="Times New Roman" w:hAnsiTheme="majorHAnsi" w:cstheme="majorHAnsi"/>
                  <w:sz w:val="20"/>
                  <w:szCs w:val="20"/>
                  <w:rPrChange w:id="27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Alt2: Same as minimum CSI acquisition time? (Z1,Z2,Z3,Z4) for different SCS.</w:delText>
              </w:r>
              <w:r w:rsidRPr="00DC4BA6" w:rsidDel="00C161D9">
                <w:rPr>
                  <w:rFonts w:asciiTheme="majorHAnsi" w:eastAsia="Times New Roman" w:hAnsiTheme="majorHAnsi" w:cstheme="majorHAnsi"/>
                  <w:sz w:val="20"/>
                  <w:szCs w:val="20"/>
                  <w:rPrChange w:id="27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196" w:type="pct"/>
            <w:gridSpan w:val="2"/>
            <w:tcPrChange w:id="277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7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277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77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7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78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78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Receiving beam selection </w:t>
            </w:r>
            <w:ins w:id="2786" w:author="Wang, Xiaoyi" w:date="2018-02-27T07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using CSI-RS resource repetition "ON"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78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789" w:author="Wang, Xiaoyi" w:date="2018-02-27T07:49:00Z"/>
                <w:rFonts w:asciiTheme="majorHAnsi" w:eastAsia="Times New Roman" w:hAnsiTheme="majorHAnsi" w:cstheme="majorHAnsi"/>
                <w:sz w:val="20"/>
                <w:szCs w:val="20"/>
                <w:rPrChange w:id="2790" w:author="Wang, Xiaoyi" w:date="2018-03-02T02:23:00Z">
                  <w:rPr>
                    <w:ins w:id="2791" w:author="Wang, Xiaoyi" w:date="2018-02-27T07:4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Rx beam switching procedure using CSI-RS resource repetition "ON"</w:t>
            </w:r>
          </w:p>
          <w:p w:rsidR="000C64C4" w:rsidRPr="00DC4BA6" w:rsidDel="00471DE1" w:rsidRDefault="000C64C4" w:rsidP="000C64C4">
            <w:pPr>
              <w:rPr>
                <w:del w:id="2793" w:author="Wang, Xiaoyi" w:date="2018-02-27T07:53:00Z"/>
                <w:rFonts w:asciiTheme="majorHAnsi" w:eastAsia="Times New Roman" w:hAnsiTheme="majorHAnsi" w:cstheme="majorHAnsi"/>
                <w:sz w:val="20"/>
                <w:szCs w:val="20"/>
                <w:rPrChange w:id="2794" w:author="Wang, Xiaoyi" w:date="2018-03-02T02:23:00Z">
                  <w:rPr>
                    <w:del w:id="2795" w:author="Wang, Xiaoyi" w:date="2018-02-27T07:5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796" w:author="Wang, Xiaoyi" w:date="2018-02-27T07:50:00Z">
              <w:r w:rsidRPr="00DC4BA6" w:rsidDel="00471DE1">
                <w:rPr>
                  <w:rFonts w:asciiTheme="majorHAnsi" w:eastAsia="Times New Roman" w:hAnsiTheme="majorHAnsi" w:cstheme="majorHAnsi"/>
                  <w:sz w:val="20"/>
                  <w:szCs w:val="20"/>
                  <w:rPrChange w:id="27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2. </w:t>
            </w:r>
            <w:del w:id="2800" w:author="Wang, Xiaoyi" w:date="2018-02-27T07:34:00Z">
              <w:r w:rsidRPr="00DC4BA6" w:rsidDel="00A6406E">
                <w:rPr>
                  <w:rFonts w:asciiTheme="majorHAnsi" w:eastAsia="Times New Roman" w:hAnsiTheme="majorHAnsi" w:cstheme="majorHAnsi"/>
                  <w:sz w:val="20"/>
                  <w:szCs w:val="20"/>
                  <w:rPrChange w:id="28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number of Rx beams:</w:delText>
              </w:r>
            </w:del>
            <w:ins w:id="2802" w:author="Wang, Xiaoyi" w:date="2018-02-27T07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Recommended</w:t>
              </w:r>
            </w:ins>
            <w:ins w:id="2804" w:author="Wang, Xiaoyi" w:date="2018-02-27T07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CSI-RS </w:t>
              </w:r>
            </w:ins>
            <w:ins w:id="2806" w:author="Wang, Xiaoyi" w:date="2018-02-27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resource</w:t>
              </w:r>
            </w:ins>
            <w:ins w:id="2808" w:author="Wang, Xiaoyi" w:date="2018-02-27T07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repetition number</w:t>
              </w:r>
            </w:ins>
            <w:ins w:id="2810" w:author="Wang, Xiaoyi" w:date="2018-02-27T07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per</w:t>
              </w:r>
            </w:ins>
            <w:ins w:id="2812" w:author="Wang, Xiaoyi" w:date="2018-02-27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resource</w:t>
              </w:r>
            </w:ins>
            <w:ins w:id="2814" w:author="Wang, Xiaoyi" w:date="2018-02-27T07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set</w:t>
              </w:r>
            </w:ins>
            <w:ins w:id="2816" w:author="Wang, Xiaoyi" w:date="2018-02-27T07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  <w:del w:id="2818" w:author="Wang, Xiaoyi" w:date="2018-03-01T22:21:00Z">
              <w:r w:rsidRPr="00DC4BA6" w:rsidDel="005430A0">
                <w:rPr>
                  <w:rFonts w:asciiTheme="majorHAnsi" w:eastAsia="Times New Roman" w:hAnsiTheme="majorHAnsi" w:cstheme="majorHAnsi"/>
                  <w:sz w:val="20"/>
                  <w:szCs w:val="20"/>
                  <w:rPrChange w:id="28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{</w:delText>
              </w:r>
            </w:del>
            <w:del w:id="2820" w:author="Wang, Xiaoyi" w:date="2018-02-27T07:38:00Z">
              <w:r w:rsidRPr="00DC4BA6" w:rsidDel="005E50F7">
                <w:rPr>
                  <w:rFonts w:asciiTheme="majorHAnsi" w:eastAsia="Times New Roman" w:hAnsiTheme="majorHAnsi" w:cstheme="majorHAnsi"/>
                  <w:sz w:val="20"/>
                  <w:szCs w:val="20"/>
                  <w:rPrChange w:id="28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1, </w:delText>
              </w:r>
            </w:del>
            <w:del w:id="2822" w:author="Wang, Xiaoyi" w:date="2018-03-01T22:21:00Z">
              <w:r w:rsidRPr="00DC4BA6" w:rsidDel="005430A0">
                <w:rPr>
                  <w:rFonts w:asciiTheme="majorHAnsi" w:eastAsia="Times New Roman" w:hAnsiTheme="majorHAnsi" w:cstheme="majorHAnsi"/>
                  <w:sz w:val="20"/>
                  <w:szCs w:val="20"/>
                  <w:rPrChange w:id="28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2, 3, 4, 5, 6, 7, 8}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282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8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829" w:author="Wang, Xiaoyi" w:date="2018-02-27T07:4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3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833" w:author="Wang, Xiaoyi" w:date="2018-03-01T21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Rx beam switching is not supported</w:t>
              </w:r>
            </w:ins>
            <w:del w:id="2835" w:author="Wang, Xiaoyi" w:date="2018-02-27T07:43:00Z">
              <w:r w:rsidRPr="00DC4BA6" w:rsidDel="0069059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R</w:delText>
              </w:r>
            </w:del>
            <w:del w:id="2837" w:author="Wang, Xiaoyi" w:date="2018-02-27T07:46:00Z">
              <w:r w:rsidRPr="00DC4BA6" w:rsidDel="00DA5051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eceiving beam</w:delText>
              </w:r>
            </w:del>
            <w:del w:id="2839" w:author="Wang, Xiaoyi" w:date="2018-02-27T07:42:00Z">
              <w:r w:rsidRPr="00DC4BA6" w:rsidDel="005506F3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4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forming</w:delText>
              </w:r>
            </w:del>
            <w:del w:id="2841" w:author="Wang, Xiaoyi" w:date="2018-02-27T07:46:00Z">
              <w:r w:rsidRPr="00DC4BA6" w:rsidDel="00DA5051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4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is not supported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4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4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84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849" w:author="Wang, Xiaoyi" w:date="2018-03-01T21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5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85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85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854" w:author="Wang, Xiaoyi" w:date="2018-03-01T21:31:00Z">
              <w:r w:rsidRPr="00DC4BA6" w:rsidDel="00A0392F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85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2856" w:author="Wang, Xiaoyi" w:date="2018-03-01T21:31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85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5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85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86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86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86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86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865" w:author="Wang, Xiaoyi" w:date="2018-03-01T22:21:00Z"/>
                <w:rFonts w:asciiTheme="majorHAnsi" w:eastAsia="Times New Roman" w:hAnsiTheme="majorHAnsi" w:cstheme="majorHAnsi"/>
                <w:sz w:val="20"/>
                <w:szCs w:val="20"/>
                <w:rPrChange w:id="2866" w:author="Wang, Xiaoyi" w:date="2018-03-02T02:23:00Z">
                  <w:rPr>
                    <w:ins w:id="2867" w:author="Wang, Xiaoyi" w:date="2018-03-01T22:2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Rx beam switching is mandatory for bands at least &gt; 6GHz</w:t>
            </w:r>
          </w:p>
          <w:p w:rsidR="000C64C4" w:rsidRPr="00DC4BA6" w:rsidRDefault="000C64C4" w:rsidP="000C64C4">
            <w:pPr>
              <w:rPr>
                <w:ins w:id="2869" w:author="Wang, Xiaoyi" w:date="2018-03-01T22:21:00Z"/>
                <w:rFonts w:asciiTheme="majorHAnsi" w:eastAsia="Times New Roman" w:hAnsiTheme="majorHAnsi" w:cstheme="majorHAnsi"/>
                <w:sz w:val="20"/>
                <w:szCs w:val="20"/>
                <w:rPrChange w:id="2870" w:author="Wang, Xiaoyi" w:date="2018-03-02T02:23:00Z">
                  <w:rPr>
                    <w:ins w:id="2871" w:author="Wang, Xiaoyi" w:date="2018-03-01T22:2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873" w:author="Wang, Xiaoyi" w:date="2018-03-01T22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Componet-2: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candidate value set {2, 3, 4, 5, 6, 7, 8}</w:t>
              </w:r>
            </w:ins>
          </w:p>
        </w:tc>
        <w:tc>
          <w:tcPr>
            <w:tcW w:w="196" w:type="pct"/>
            <w:gridSpan w:val="2"/>
            <w:tcPrChange w:id="2876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287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87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88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88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88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rPrChange w:id="2890" w:author="Wang, Xiaoyi" w:date="2018-03-02T02:23:00Z">
                        <w:rPr>
                          <w:rFonts w:ascii="Cambria Math" w:eastAsia="Times New Roman" w:hAnsi="Cambria Math" w:cs="Arial"/>
                          <w:sz w:val="20"/>
                          <w:szCs w:val="20"/>
                        </w:rPr>
                      </w:rPrChange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rPrChange w:id="2891" w:author="Wang, Xiaoyi" w:date="2018-03-02T02:23:00Z">
                        <w:rPr>
                          <w:rFonts w:ascii="Cambria Math" w:eastAsia="Times New Roman" w:hAnsi="Cambria Math" w:cs="Arial"/>
                          <w:sz w:val="20"/>
                          <w:szCs w:val="20"/>
                        </w:rPr>
                      </w:rPrChange>
                    </w:rPr>
                    <m:t>B_Total</m:t>
                  </m:r>
                  <m:r>
                    <w:ins w:id="2892" w:author="Wang, Xiaoyi" w:date="2018-03-01T11:03:00Z"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rPrChange w:id="2893" w:author="Wang, Xiaoyi" w:date="2018-03-02T02:23:00Z">
                          <w:rPr>
                            <w:rFonts w:ascii="Cambria Math" w:eastAsia="Times New Roman" w:hAnsi="Cambria Math" w:cs="Arial"/>
                            <w:sz w:val="20"/>
                            <w:szCs w:val="20"/>
                          </w:rPr>
                        </w:rPrChange>
                      </w:rPr>
                      <m:t>,</m:t>
                    </w:ins>
                  </m:r>
                </m:sub>
              </m:sSub>
            </m:oMath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. </w:t>
            </w:r>
          </w:p>
          <w:p w:rsidR="000C64C4" w:rsidRPr="00DC4BA6" w:rsidRDefault="000C64C4" w:rsidP="000C64C4">
            <w:pPr>
              <w:rPr>
                <w:ins w:id="2895" w:author="Wang, Xiaoyi" w:date="2018-02-27T08:05:00Z"/>
                <w:rFonts w:asciiTheme="majorHAnsi" w:eastAsia="Times New Roman" w:hAnsiTheme="majorHAnsi" w:cstheme="majorHAnsi"/>
                <w:sz w:val="20"/>
                <w:szCs w:val="20"/>
                <w:rPrChange w:id="2896" w:author="Wang, Xiaoyi" w:date="2018-03-02T02:23:00Z">
                  <w:rPr>
                    <w:ins w:id="2897" w:author="Wang, Xiaoyi" w:date="2018-02-27T08:0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898" w:author="Wang, Xiaoyi" w:date="2018-03-02T01:44:00Z">
              <w:r w:rsidRPr="00DC4BA6" w:rsidDel="0040336E">
                <w:rPr>
                  <w:rFonts w:asciiTheme="majorHAnsi" w:eastAsia="Times New Roman" w:hAnsiTheme="majorHAnsi" w:cstheme="majorHAnsi"/>
                  <w:sz w:val="20"/>
                  <w:szCs w:val="20"/>
                  <w:rPrChange w:id="28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FFS: </w:delText>
              </w:r>
            </w:del>
            <w:del w:id="2900" w:author="Wang, Xiaoyi" w:date="2018-02-27T07:58:00Z">
              <w:r w:rsidRPr="00DC4BA6" w:rsidDel="00270997">
                <w:rPr>
                  <w:rFonts w:asciiTheme="majorHAnsi" w:eastAsia="Times New Roman" w:hAnsiTheme="majorHAnsi" w:cstheme="majorHAnsi"/>
                  <w:sz w:val="20"/>
                  <w:szCs w:val="20"/>
                  <w:rPrChange w:id="29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whether the number is</w:delText>
              </w:r>
            </w:del>
            <w:del w:id="2902" w:author="Wang, Xiaoyi" w:date="2018-03-02T01:44:00Z">
              <w:r w:rsidRPr="00DC4BA6" w:rsidDel="0040336E">
                <w:rPr>
                  <w:rFonts w:asciiTheme="majorHAnsi" w:eastAsia="Times New Roman" w:hAnsiTheme="majorHAnsi" w:cstheme="majorHAnsi"/>
                  <w:sz w:val="20"/>
                  <w:szCs w:val="20"/>
                  <w:rPrChange w:id="29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per numerology</w:delText>
              </w:r>
            </w:del>
            <w:ins w:id="2904" w:author="Wang, Xiaoyi" w:date="2018-03-02T01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This number is defined as per SCS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907" w:author="Wang, Xiaoyi" w:date="2018-02-27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0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Note: it is assumed that </w:t>
              </w:r>
            </w:ins>
            <w:ins w:id="2909" w:author="Wang, Xiaoyi" w:date="2018-02-27T08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spec enable the </w:t>
              </w:r>
            </w:ins>
            <w:ins w:id="2911" w:author="Wang, Xiaoyi" w:date="2018-02-27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possibility</w:t>
              </w:r>
            </w:ins>
            <w:ins w:id="2913" w:author="Wang, Xiaoyi" w:date="2018-02-27T08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to </w:t>
              </w:r>
            </w:ins>
            <w:ins w:id="2915" w:author="Wang, Xiaoyi" w:date="2018-02-27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restrict the same beam across intra-band CCs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291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292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Yes.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2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926" w:author="Wang, Xiaoyi" w:date="2018-03-01T21:3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92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resetriction on the maximum number of Tx+Rx beam change for a slot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93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934" w:author="Wang, Xiaoyi" w:date="2018-03-01T21:3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3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93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938" w:author="Wang, Xiaoyi" w:date="2018-03-01T21:33:00Z">
                <w:pPr>
                  <w:widowControl/>
                  <w:snapToGrid w:val="0"/>
                  <w:jc w:val="left"/>
                </w:pPr>
              </w:pPrChange>
            </w:pPr>
            <w:ins w:id="2939" w:author="Wang, Xiaoyi" w:date="2018-03-01T21:33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94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</w:t>
              </w:r>
            </w:ins>
            <w:del w:id="2941" w:author="Wang, Xiaoyi" w:date="2018-03-01T21:33:00Z">
              <w:r w:rsidRPr="00DC4BA6" w:rsidDel="00A8366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94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4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94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4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94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4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94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950" w:author="Wang, Xiaoyi" w:date="2018-03-01T21:31:00Z"/>
                <w:rFonts w:asciiTheme="majorHAnsi" w:eastAsia="Times New Roman" w:hAnsiTheme="majorHAnsi" w:cstheme="majorHAnsi"/>
                <w:sz w:val="20"/>
                <w:szCs w:val="20"/>
                <w:rPrChange w:id="2951" w:author="Wang, Xiaoyi" w:date="2018-03-02T02:23:00Z">
                  <w:rPr>
                    <w:ins w:id="2952" w:author="Wang, Xiaoyi" w:date="2018-03-01T21:3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953" w:author="Wang, Xiaoyi" w:date="2018-03-01T21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5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set: {4, 7, 14}</w:t>
              </w:r>
            </w:ins>
          </w:p>
          <w:p w:rsidR="000C64C4" w:rsidRPr="00DC4BA6" w:rsidDel="00974431" w:rsidRDefault="000C64C4" w:rsidP="000C64C4">
            <w:pPr>
              <w:rPr>
                <w:del w:id="2955" w:author="Wang, Xiaoyi" w:date="2018-03-01T21:32:00Z"/>
                <w:rFonts w:asciiTheme="majorHAnsi" w:eastAsia="Times New Roman" w:hAnsiTheme="majorHAnsi" w:cstheme="majorHAnsi"/>
                <w:sz w:val="20"/>
                <w:szCs w:val="20"/>
                <w:rPrChange w:id="2956" w:author="Wang, Xiaoyi" w:date="2018-03-02T02:23:00Z">
                  <w:rPr>
                    <w:del w:id="2957" w:author="Wang, Xiaoyi" w:date="2018-03-01T21:32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958" w:author="Wang, Xiaoyi" w:date="2018-03-01T21:32:00Z">
              <w:r w:rsidRPr="00DC4BA6" w:rsidDel="00974431">
                <w:rPr>
                  <w:rFonts w:asciiTheme="majorHAnsi" w:eastAsia="Times New Roman" w:hAnsiTheme="majorHAnsi" w:cstheme="majorHAnsi"/>
                  <w:sz w:val="20"/>
                  <w:szCs w:val="20"/>
                  <w:rPrChange w:id="29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Several possible candidate values {4, 7, 14} for further discussion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961" w:author="Wang, Xiaoyi" w:date="2018-03-02T01:44:00Z">
              <w:r w:rsidRPr="00DC4BA6" w:rsidDel="0035061B">
                <w:rPr>
                  <w:rFonts w:asciiTheme="majorHAnsi" w:eastAsia="Times New Roman" w:hAnsiTheme="majorHAnsi" w:cstheme="majorHAnsi"/>
                  <w:sz w:val="20"/>
                  <w:szCs w:val="20"/>
                  <w:rPrChange w:id="296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If only one value is selected, this FG is not needed</w:delText>
              </w:r>
            </w:del>
          </w:p>
        </w:tc>
        <w:tc>
          <w:tcPr>
            <w:tcW w:w="196" w:type="pct"/>
            <w:gridSpan w:val="2"/>
            <w:tcPrChange w:id="296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296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96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96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97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975" w:author="Wang, Xiaoyi" w:date="2018-03-01T10:34:00Z"/>
                <w:rFonts w:asciiTheme="majorHAnsi" w:eastAsia="Times New Roman" w:hAnsiTheme="majorHAnsi" w:cstheme="majorHAnsi"/>
                <w:sz w:val="20"/>
                <w:szCs w:val="20"/>
                <w:rPrChange w:id="2976" w:author="Wang, Xiaoyi" w:date="2018-03-02T02:23:00Z">
                  <w:rPr>
                    <w:ins w:id="2977" w:author="Wang, Xiaoyi" w:date="2018-03-01T10:3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Minimum time between the DCI triggering of AP-CSI-RS and aperiodic CSI-RS transmission shall be at least K</w:t>
            </w:r>
            <w:ins w:id="2979" w:author="Wang, Xiaoyi" w:date="2018-03-01T10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8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B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9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i</w:t>
              </w:r>
            </w:ins>
            <w:del w:id="2982" w:author="Wang, Xiaoyi" w:date="2018-03-01T10:34:00Z">
              <w:r w:rsidRPr="00DC4BA6" w:rsidDel="00642467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9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B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symbols. (Symbols measured from last symbol containing the indication to first symbol of CSI-RS)</w:t>
            </w:r>
            <w:ins w:id="2985" w:author="Wang, Xiaoyi" w:date="2018-03-01T10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where</w:t>
              </w:r>
            </w:ins>
            <w:del w:id="2987" w:author="Wang, Xiaoyi" w:date="2018-03-01T10:35:00Z">
              <w:r w:rsidRPr="00DC4BA6" w:rsidDel="00642467">
                <w:rPr>
                  <w:rFonts w:asciiTheme="majorHAnsi" w:eastAsia="Times New Roman" w:hAnsiTheme="majorHAnsi" w:cstheme="majorHAnsi"/>
                  <w:sz w:val="20"/>
                  <w:szCs w:val="20"/>
                  <w:rPrChange w:id="29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.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990" w:author="Wang, Xiaoyi" w:date="2018-03-01T10:34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2991" w:author="Wang, Xiaoyi" w:date="2018-03-02T02:23:00Z">
                    <w:rPr>
                      <w:rFonts w:ascii="Arial" w:eastAsia="Times New Roman" w:hAnsi="Arial" w:cs="Arial"/>
                      <w:i/>
                      <w:sz w:val="20"/>
                      <w:szCs w:val="20"/>
                      <w:highlight w:val="green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is the index of SCS, l=1,2,3,4 corresponding to 15,30,60,120 kHz SCS.</w:t>
              </w:r>
            </w:ins>
          </w:p>
          <w:p w:rsidR="000C64C4" w:rsidRPr="00DC4BA6" w:rsidDel="006950A6" w:rsidRDefault="000C64C4" w:rsidP="000C64C4">
            <w:pPr>
              <w:rPr>
                <w:del w:id="2993" w:author="Wang, Xiaoyi" w:date="2018-02-27T08:17:00Z"/>
                <w:rFonts w:asciiTheme="majorHAnsi" w:eastAsia="Times New Roman" w:hAnsiTheme="majorHAnsi" w:cstheme="majorHAnsi"/>
                <w:sz w:val="20"/>
                <w:szCs w:val="20"/>
                <w:rPrChange w:id="2994" w:author="Wang, Xiaoyi" w:date="2018-03-02T02:23:00Z">
                  <w:rPr>
                    <w:del w:id="2995" w:author="Wang, Xiaoyi" w:date="2018-02-27T08:1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996" w:author="Wang, Xiaoyi" w:date="2018-02-27T08:17:00Z">
              <w:r w:rsidRPr="00DC4BA6" w:rsidDel="006950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9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discussion on the unit of KB</w:delText>
              </w:r>
              <w:r w:rsidRPr="00DC4BA6" w:rsidDel="006950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vertAlign w:val="subscript"/>
                  <w:rPrChange w:id="299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 xml:space="preserve"> </w:delText>
              </w:r>
              <w:r w:rsidRPr="00DC4BA6" w:rsidDel="006950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9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(in absolute time or number of symbols using data numerology)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30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 whether we need different number for CSI-RS with repetition ‘ON’ and ‘OFF’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00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  <w:tcPrChange w:id="300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0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010" w:author="Wang, Xiaoyi" w:date="2018-03-02T01:45:00Z">
              <w:r w:rsidRPr="00DC4BA6" w:rsidDel="00795E0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1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gNB shall assume the largest timing in the candidate value list</w:delText>
              </w:r>
            </w:del>
            <w:ins w:id="3012" w:author="Wang, Xiaoyi" w:date="2018-03-02T01:4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1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Reporting beam switching timing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14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1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01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020" w:author="Wang, Xiaoyi" w:date="2018-03-01T21:3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2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2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02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02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025" w:author="Wang, Xiaoyi" w:date="2018-03-02T01:45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02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3027" w:author="Wang, Xiaoyi" w:date="2018-03-02T01:45:00Z">
              <w:r w:rsidRPr="00DC4BA6" w:rsidDel="00795E0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02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2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03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03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03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035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values {14, 26, 28, </w:t>
            </w:r>
            <w:ins w:id="3038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[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42</w:t>
            </w:r>
            <w:ins w:id="3041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ins w:id="3043" w:author="Wang, Xiaoyi" w:date="2018-03-02T01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  <w:ins w:id="3045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[</w:t>
              </w:r>
            </w:ins>
            <w:ins w:id="3047" w:author="Wang, Xiaoyi" w:date="2018-03-02T01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280</w:t>
              </w:r>
            </w:ins>
            <w:ins w:id="3049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} </w:t>
            </w:r>
          </w:p>
        </w:tc>
        <w:tc>
          <w:tcPr>
            <w:tcW w:w="196" w:type="pct"/>
            <w:gridSpan w:val="2"/>
            <w:vAlign w:val="center"/>
            <w:tcPrChange w:id="305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53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05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05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5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05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06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3062" w:author="Wang, Xiaoyi" w:date="2018-02-27T08:26:00Z">
              <w:r w:rsidRPr="00DC4BA6" w:rsidDel="009D1482">
                <w:rPr>
                  <w:rFonts w:asciiTheme="majorHAnsi" w:eastAsia="Times New Roman" w:hAnsiTheme="majorHAnsi" w:cstheme="majorHAnsi"/>
                  <w:sz w:val="20"/>
                  <w:szCs w:val="20"/>
                  <w:rPrChange w:id="30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Beam </w:delText>
              </w:r>
            </w:del>
            <w:ins w:id="3064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Non-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group </w:t>
            </w:r>
            <w:ins w:id="3067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based </w:t>
              </w:r>
            </w:ins>
            <w:ins w:id="3069" w:author="Wang, Xiaoyi" w:date="2018-02-27T08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7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beam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07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073" w:author="Wang, Xiaoyi" w:date="2018-02-27T08:25:00Z"/>
                <w:rFonts w:asciiTheme="majorHAnsi" w:eastAsia="Times New Roman" w:hAnsiTheme="majorHAnsi" w:cstheme="majorHAnsi"/>
                <w:sz w:val="20"/>
                <w:szCs w:val="20"/>
                <w:rPrChange w:id="3074" w:author="Wang, Xiaoyi" w:date="2018-03-02T02:23:00Z">
                  <w:rPr>
                    <w:ins w:id="3075" w:author="Wang, Xiaoyi" w:date="2018-02-27T08:25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076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</w:t>
              </w:r>
            </w:ins>
            <w:ins w:id="3078" w:author="Wang, Xiaoyi" w:date="2018-02-27T08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Support of non-group based RSRP reporting</w:t>
              </w:r>
            </w:ins>
            <w:ins w:id="3080" w:author="Wang, Xiaoyi" w:date="2018-02-27T08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with N_max reports</w:t>
              </w:r>
            </w:ins>
            <w:ins w:id="3082" w:author="Wang, Xiaoyi" w:date="2018-02-27T08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3085" w:author="Wang, Xiaoyi" w:date="2018-02-27T08:26:00Z">
              <w:r w:rsidRPr="00DC4BA6" w:rsidDel="00C545B2">
                <w:rPr>
                  <w:rFonts w:asciiTheme="majorHAnsi" w:eastAsia="Times New Roman" w:hAnsiTheme="majorHAnsi" w:cstheme="majorHAnsi"/>
                  <w:sz w:val="20"/>
                  <w:szCs w:val="20"/>
                  <w:rPrChange w:id="30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 </w:delText>
              </w:r>
              <w:r w:rsidRPr="00DC4BA6" w:rsidDel="009D1482">
                <w:rPr>
                  <w:rFonts w:asciiTheme="majorHAnsi" w:eastAsia="Times New Roman" w:hAnsiTheme="majorHAnsi" w:cstheme="majorHAnsi"/>
                  <w:sz w:val="20"/>
                  <w:szCs w:val="20"/>
                  <w:rPrChange w:id="30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support of beam group RSRP reporting for group of 2 beams 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08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309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93" w:author="Wang, Xiaoyi" w:date="2018-02-27T08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9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9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97" w:author="Wang, Xiaoyi" w:date="2018-02-27T08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9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Non-group based beam reporting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9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01" w:author="Wang, Xiaoyi" w:date="2018-02-27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0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10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106" w:author="Wang, Xiaoyi" w:date="2018-03-01T21:3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0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0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10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11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3111" w:author="Wang, Xiaoyi" w:date="2018-03-01T21:33:00Z">
              <w:r w:rsidRPr="00DC4BA6" w:rsidDel="007F2C2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11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3113" w:author="Wang, Xiaoyi" w:date="2018-03-01T21:33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11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11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11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11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12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1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23" w:author="Wang, Xiaoyi" w:date="2018-03-01T21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candidate value set is {1, 2,4}</w:t>
              </w:r>
            </w:ins>
          </w:p>
        </w:tc>
        <w:tc>
          <w:tcPr>
            <w:tcW w:w="196" w:type="pct"/>
            <w:gridSpan w:val="2"/>
            <w:vAlign w:val="center"/>
            <w:tcPrChange w:id="312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2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12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12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29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30" w:author="Wang, Xiaoyi" w:date="2018-03-02T02:23:00Z">
                  <w:rPr>
                    <w:ins w:id="3131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13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133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34" w:author="Wang, Xiaoyi" w:date="2018-03-02T02:23:00Z">
                  <w:rPr>
                    <w:ins w:id="3135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36" w:author="Wang, Xiaoyi" w:date="2018-02-27T08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2-29a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13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139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40" w:author="Wang, Xiaoyi" w:date="2018-03-02T02:23:00Z">
                  <w:rPr>
                    <w:ins w:id="3141" w:author="Wang, Xiaoyi" w:date="2018-02-27T08:2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142" w:author="Wang, Xiaoyi" w:date="2018-02-27T08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Group based beam reporting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14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145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46" w:author="Wang, Xiaoyi" w:date="2018-03-02T02:23:00Z">
                  <w:rPr>
                    <w:ins w:id="3147" w:author="Wang, Xiaoyi" w:date="2018-02-27T08:2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148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Support of beam group RSRP reporting for group of 2 beams </w:t>
              </w:r>
            </w:ins>
          </w:p>
          <w:p w:rsidR="000C64C4" w:rsidRPr="00DC4BA6" w:rsidRDefault="000C64C4" w:rsidP="000C64C4">
            <w:pPr>
              <w:rPr>
                <w:ins w:id="3150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51" w:author="Wang, Xiaoyi" w:date="2018-03-02T02:23:00Z">
                  <w:rPr>
                    <w:ins w:id="3152" w:author="Wang, Xiaoyi" w:date="2018-02-27T08:2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15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154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55" w:author="Wang, Xiaoyi" w:date="2018-03-02T02:23:00Z">
                  <w:rPr>
                    <w:ins w:id="3156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15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58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59" w:author="Wang, Xiaoyi" w:date="2018-03-02T02:23:00Z">
                  <w:rPr>
                    <w:ins w:id="3160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61" w:author="Wang, Xiaoyi" w:date="2018-02-27T08:3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6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6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64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65" w:author="Wang, Xiaoyi" w:date="2018-03-02T02:23:00Z">
                  <w:rPr>
                    <w:ins w:id="3166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67" w:author="Wang, Xiaoyi" w:date="2018-02-27T08:3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6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Group based beam reporting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6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170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71" w:author="Wang, Xiaoyi" w:date="2018-03-02T02:23:00Z">
                  <w:rPr>
                    <w:ins w:id="3172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73" w:author="Wang, Xiaoyi" w:date="2018-02-27T08:3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7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176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77" w:author="Wang, Xiaoyi" w:date="2018-03-02T02:23:00Z">
                  <w:rPr>
                    <w:ins w:id="3178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17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180" w:author="Wang, Xiaoyi" w:date="2018-03-01T21:3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8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8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183" w:author="Wang, Xiaoyi" w:date="2018-02-27T08:26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184" w:author="Wang, Xiaoyi" w:date="2018-03-02T02:23:00Z">
                  <w:rPr>
                    <w:ins w:id="3185" w:author="Wang, Xiaoyi" w:date="2018-02-27T08:26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18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187" w:author="Wang, Xiaoyi" w:date="2018-03-01T21:33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18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8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90" w:author="Wang, Xiaoyi" w:date="2018-02-27T08:26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191" w:author="Wang, Xiaoyi" w:date="2018-03-02T02:23:00Z">
                  <w:rPr>
                    <w:ins w:id="3192" w:author="Wang, Xiaoyi" w:date="2018-02-27T08:26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19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94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95" w:author="Wang, Xiaoyi" w:date="2018-03-02T02:23:00Z">
                  <w:rPr>
                    <w:ins w:id="3196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19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98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99" w:author="Wang, Xiaoyi" w:date="2018-03-02T02:23:00Z">
                  <w:rPr>
                    <w:ins w:id="3200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20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202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203" w:author="Wang, Xiaoyi" w:date="2018-03-02T02:23:00Z">
                  <w:rPr>
                    <w:ins w:id="3204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05" w:author="Wang, Xiaoyi" w:date="2018-03-02T01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6" w:type="pct"/>
            <w:gridSpan w:val="2"/>
            <w:vAlign w:val="center"/>
            <w:tcPrChange w:id="3207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208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09" w:author="Wang, Xiaoyi" w:date="2018-03-02T02:23:00Z">
                  <w:rPr>
                    <w:ins w:id="3210" w:author="Wang, Xiaoyi" w:date="2018-02-27T08:26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21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21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21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2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21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2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22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221" w:author="Wang, Xiaoyi" w:date="2018-02-27T08:38:00Z"/>
                <w:rFonts w:asciiTheme="majorHAnsi" w:eastAsia="Times New Roman" w:hAnsiTheme="majorHAnsi" w:cstheme="majorHAnsi"/>
                <w:sz w:val="20"/>
                <w:szCs w:val="20"/>
                <w:rPrChange w:id="3222" w:author="Wang, Xiaoyi" w:date="2018-03-02T02:23:00Z">
                  <w:rPr>
                    <w:ins w:id="3223" w:author="Wang, Xiaoyi" w:date="2018-02-27T08:38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2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1 Support of SRS based beam management </w:t>
            </w:r>
          </w:p>
          <w:p w:rsidR="000C64C4" w:rsidRPr="00DC4BA6" w:rsidRDefault="000C64C4" w:rsidP="000C64C4">
            <w:pPr>
              <w:rPr>
                <w:ins w:id="3225" w:author="Wang, Xiaoyi" w:date="2018-02-27T08:40:00Z"/>
                <w:rFonts w:asciiTheme="majorHAnsi" w:eastAsia="Times New Roman" w:hAnsiTheme="majorHAnsi" w:cstheme="majorHAnsi"/>
                <w:sz w:val="20"/>
                <w:szCs w:val="20"/>
                <w:rPrChange w:id="3226" w:author="Wang, Xiaoyi" w:date="2018-03-02T02:23:00Z">
                  <w:rPr>
                    <w:ins w:id="3227" w:author="Wang, Xiaoyi" w:date="2018-02-27T08:40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228" w:author="Wang, Xiaoyi" w:date="2018-02-27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2. Supported max number of SRS resource per set </w:t>
              </w:r>
            </w:ins>
            <w:ins w:id="3230" w:author="Wang, Xiaoyi" w:date="2018-02-27T08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(SRS set use is </w:t>
              </w:r>
            </w:ins>
            <w:ins w:id="3232" w:author="Wang, Xiaoyi" w:date="2018-02-27T08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configured as </w:t>
              </w:r>
            </w:ins>
            <w:ins w:id="3234" w:author="Wang, Xiaoyi" w:date="2018-02-27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for beam management</w:t>
              </w:r>
            </w:ins>
            <w:ins w:id="3236" w:author="Wang, Xiaoyi" w:date="2018-02-27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)</w:t>
              </w:r>
            </w:ins>
            <w:ins w:id="3238" w:author="Wang, Xiaoyi" w:date="2018-02-27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.</w:t>
              </w:r>
            </w:ins>
          </w:p>
          <w:p w:rsidR="000C64C4" w:rsidRPr="00DC4BA6" w:rsidRDefault="000C64C4" w:rsidP="000C64C4">
            <w:pPr>
              <w:rPr>
                <w:ins w:id="3240" w:author="Wang, Xiaoyi" w:date="2018-02-27T08:55:00Z"/>
                <w:rFonts w:asciiTheme="majorHAnsi" w:eastAsia="Times New Roman" w:hAnsiTheme="majorHAnsi" w:cstheme="majorHAnsi"/>
                <w:sz w:val="20"/>
                <w:szCs w:val="20"/>
                <w:rPrChange w:id="3241" w:author="Wang, Xiaoyi" w:date="2018-03-02T02:23:00Z">
                  <w:rPr>
                    <w:ins w:id="3242" w:author="Wang, Xiaoyi" w:date="2018-02-27T08:55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243" w:author="Wang, Xiaoyi" w:date="2018-02-27T08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3. Supported max number of SRS resource sets </w:t>
              </w:r>
            </w:ins>
            <w:ins w:id="3245" w:author="Wang, Xiaoyi" w:date="2018-02-27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(SRS set use is configured as for beam management).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3248" w:author="Wang, Xiaoyi" w:date="2018-02-27T08:34:00Z">
              <w:r w:rsidRPr="00DC4BA6" w:rsidDel="004E2A5A">
                <w:rPr>
                  <w:rFonts w:asciiTheme="majorHAnsi" w:eastAsia="Times New Roman" w:hAnsiTheme="majorHAnsi" w:cstheme="majorHAnsi"/>
                  <w:sz w:val="20"/>
                  <w:szCs w:val="20"/>
                  <w:rPrChange w:id="32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and SRI indication for uplink 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25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5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5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54" w:author="Wang, Xiaoyi" w:date="2018-03-01T21:3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25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5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58" w:author="Wang, Xiaoyi" w:date="2018-03-01T21:3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25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Uplink beam management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6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62" w:author="Wang, Xiaoyi" w:date="2018-03-01T21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6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26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267" w:author="Wang, Xiaoyi" w:date="2018-03-01T21:3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26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6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27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27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3272" w:author="Wang, Xiaoyi" w:date="2018-03-01T21:34:00Z">
              <w:r w:rsidRPr="00DC4BA6" w:rsidDel="00F636D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27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3274" w:author="Wang, Xiaoyi" w:date="2018-03-01T21:3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27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7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27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27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28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8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282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283" w:author="Wang, Xiaoyi" w:date="2018-03-01T21:35:00Z"/>
                <w:rFonts w:asciiTheme="majorHAnsi" w:eastAsia="Times New Roman" w:hAnsiTheme="majorHAnsi" w:cstheme="majorHAnsi"/>
                <w:sz w:val="20"/>
                <w:szCs w:val="20"/>
                <w:rPrChange w:id="3284" w:author="Wang, Xiaoyi" w:date="2018-03-02T02:23:00Z">
                  <w:rPr>
                    <w:ins w:id="3285" w:author="Wang, Xiaoyi" w:date="2018-03-01T21:3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86" w:author="Wang, Xiaoyi" w:date="2018-03-01T2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Component-2, candidate value set is {8, 16, 32}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89" w:author="Wang, Xiaoyi" w:date="2018-03-01T2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Component-3, candidate value set is {</w:t>
              </w:r>
            </w:ins>
            <w:ins w:id="3291" w:author="Wang, Xiaoyi" w:date="2018-03-01T21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 to 8</w:t>
              </w:r>
            </w:ins>
            <w:ins w:id="3293" w:author="Wang, Xiaoyi" w:date="2018-03-01T2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</w:tc>
        <w:tc>
          <w:tcPr>
            <w:tcW w:w="196" w:type="pct"/>
            <w:gridSpan w:val="2"/>
            <w:vAlign w:val="center"/>
            <w:tcPrChange w:id="329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9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29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29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9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30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30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30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Maximal number of CSI-RS resources </w:t>
            </w:r>
            <w:ins w:id="3309" w:author="Wang, Xiaoyi" w:date="2018-02-28T06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across all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CC</w:t>
              </w:r>
            </w:ins>
            <w:ins w:id="3312" w:author="Wang, Xiaoyi" w:date="2018-02-28T06:4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</w:t>
              </w:r>
            </w:ins>
            <w:ins w:id="3314" w:author="Wang, Xiaoyi" w:date="2018-02-28T06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3316" w:author="Wang, Xiaoyi" w:date="2018-03-02T02:21:00Z">
              <w:r w:rsidRPr="00DC4BA6" w:rsidDel="00F310BC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33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configured for monitoring</w:delText>
              </w:r>
              <w:r w:rsidRPr="00DC4BA6" w:rsidDel="00F310BC">
                <w:rPr>
                  <w:rFonts w:asciiTheme="majorHAnsi" w:eastAsia="Times New Roman" w:hAnsiTheme="majorHAnsi" w:cstheme="majorHAnsi"/>
                  <w:sz w:val="20"/>
                  <w:szCs w:val="20"/>
                  <w:rPrChange w:id="33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3319" w:author="Wang, Xiaoyi" w:date="2018-02-28T07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for UE to monitor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PDCCH quality 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3323" w:author="Wang, Xiaoyi" w:date="2018-02-28T06:40:00Z"/>
                <w:rFonts w:asciiTheme="majorHAnsi" w:eastAsia="Times New Roman" w:hAnsiTheme="majorHAnsi" w:cstheme="majorHAnsi"/>
                <w:sz w:val="20"/>
                <w:szCs w:val="20"/>
                <w:rPrChange w:id="3324" w:author="Wang, Xiaoyi" w:date="2018-03-02T02:23:00Z">
                  <w:rPr>
                    <w:ins w:id="3325" w:author="Wang, Xiaoyi" w:date="2018-02-28T06:4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Maximal number of different SSBs </w:t>
            </w:r>
            <w:ins w:id="3327" w:author="Wang, Xiaoyi" w:date="2018-02-28T07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across all CCs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3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for UE to monitor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3332" w:author="Wang, Xiaoyi" w:date="2018-02-28T07:03:00Z">
              <w:r w:rsidRPr="00DC4BA6" w:rsidDel="006A51F2">
                <w:rPr>
                  <w:rFonts w:asciiTheme="majorHAnsi" w:eastAsia="Times New Roman" w:hAnsiTheme="majorHAnsi" w:cstheme="majorHAnsi"/>
                  <w:sz w:val="20"/>
                  <w:szCs w:val="20"/>
                  <w:rPrChange w:id="33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for monitoring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PDCCH quality  </w:t>
            </w:r>
          </w:p>
          <w:p w:rsidR="000C64C4" w:rsidRPr="00DC4BA6" w:rsidRDefault="000C64C4" w:rsidP="000C64C4">
            <w:pPr>
              <w:rPr>
                <w:ins w:id="3335" w:author="Wang, Xiaoyi" w:date="2018-02-28T06:50:00Z"/>
                <w:rFonts w:asciiTheme="majorHAnsi" w:eastAsia="Times New Roman" w:hAnsiTheme="majorHAnsi" w:cstheme="majorHAnsi"/>
                <w:sz w:val="20"/>
                <w:szCs w:val="20"/>
                <w:rPrChange w:id="3336" w:author="Wang, Xiaoyi" w:date="2018-03-02T02:23:00Z">
                  <w:rPr>
                    <w:ins w:id="3337" w:author="Wang, Xiaoyi" w:date="2018-02-28T06:5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3338" w:author="Wang, Xiaoyi" w:date="2018-02-28T06:45:00Z"/>
                <w:rFonts w:asciiTheme="majorHAnsi" w:eastAsia="Times New Roman" w:hAnsiTheme="majorHAnsi" w:cstheme="majorHAnsi"/>
                <w:sz w:val="20"/>
                <w:szCs w:val="20"/>
                <w:rPrChange w:id="3339" w:author="Wang, Xiaoyi" w:date="2018-03-02T02:23:00Z">
                  <w:rPr>
                    <w:ins w:id="3340" w:author="Wang, Xiaoyi" w:date="2018-02-28T06:4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341" w:author="Wang, Xiaoyi" w:date="2018-02-28T06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3. Maximal number of different CSI-RS</w:t>
              </w:r>
            </w:ins>
            <w:ins w:id="3343" w:author="Wang, Xiaoyi" w:date="2018-02-28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[and/or SSB]</w:t>
              </w:r>
            </w:ins>
            <w:ins w:id="3345" w:author="Wang, Xiaoyi" w:date="2018-02-28T06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resources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across all CCs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for new beam identifications</w:t>
              </w:r>
            </w:ins>
            <w:ins w:id="3349" w:author="Wang, Xiaoyi" w:date="2018-02-28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. </w:t>
              </w:r>
            </w:ins>
          </w:p>
          <w:p w:rsidR="000C64C4" w:rsidRPr="00DC4BA6" w:rsidDel="00F36F4D" w:rsidRDefault="000C64C4" w:rsidP="000C64C4">
            <w:pPr>
              <w:rPr>
                <w:del w:id="3351" w:author="Wang, Xiaoyi" w:date="2018-02-28T06:45:00Z"/>
                <w:rFonts w:asciiTheme="majorHAnsi" w:eastAsia="Times New Roman" w:hAnsiTheme="majorHAnsi" w:cstheme="majorHAnsi"/>
                <w:sz w:val="20"/>
                <w:szCs w:val="20"/>
                <w:rPrChange w:id="3352" w:author="Wang, Xiaoyi" w:date="2018-03-02T02:23:00Z">
                  <w:rPr>
                    <w:del w:id="3353" w:author="Wang, Xiaoyi" w:date="2018-02-28T06:4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35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335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6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Beam failure recovery is not supported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6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6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37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371" w:author="Wang, Xiaoyi" w:date="2018-03-01T21:3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3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3373" w:author="Wang, Xiaoyi" w:date="2018-03-01T21:36:00Z">
              <w:r w:rsidRPr="00DC4BA6" w:rsidDel="00ED465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37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7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37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37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378" w:author="Wang, Xiaoyi" w:date="2018-03-01T21:3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37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3380" w:author="Wang, Xiaoyi" w:date="2018-02-28T06:55:00Z">
              <w:r w:rsidRPr="00DC4BA6" w:rsidDel="00F303B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38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8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38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38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38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38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Component-1 candidate</w:t>
            </w:r>
            <w:ins w:id="3391" w:author="Wang, Xiaoyi" w:date="2018-02-28T06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value set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: {</w:t>
            </w:r>
            <w:del w:id="3394" w:author="Wang, Xiaoyi" w:date="2018-02-28T06:56:00Z">
              <w:r w:rsidRPr="00DC4BA6" w:rsidDel="00C75CFF">
                <w:rPr>
                  <w:rFonts w:asciiTheme="majorHAnsi" w:eastAsia="Times New Roman" w:hAnsiTheme="majorHAnsi" w:cstheme="majorHAnsi"/>
                  <w:sz w:val="20"/>
                  <w:szCs w:val="20"/>
                  <w:rPrChange w:id="339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from 1 to 8</w:delText>
              </w:r>
            </w:del>
            <w:ins w:id="3396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 to 64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}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Component-2 candidate: {</w:t>
            </w:r>
            <w:del w:id="3401" w:author="Wang, Xiaoyi" w:date="2018-02-28T06:56:00Z">
              <w:r w:rsidRPr="00DC4BA6" w:rsidDel="00C75CFF">
                <w:rPr>
                  <w:rFonts w:asciiTheme="majorHAnsi" w:eastAsia="Times New Roman" w:hAnsiTheme="majorHAnsi" w:cstheme="majorHAnsi"/>
                  <w:sz w:val="20"/>
                  <w:szCs w:val="20"/>
                  <w:rPrChange w:id="34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from 1 to 8</w:delText>
              </w:r>
            </w:del>
            <w:ins w:id="3403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 to 64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} </w:t>
            </w:r>
          </w:p>
          <w:p w:rsidR="000C64C4" w:rsidRPr="00DC4BA6" w:rsidRDefault="000C64C4" w:rsidP="000C64C4">
            <w:pPr>
              <w:rPr>
                <w:ins w:id="3406" w:author="Wang, Xiaoyi" w:date="2018-03-01T21:37:00Z"/>
                <w:rFonts w:asciiTheme="majorHAnsi" w:eastAsia="Times New Roman" w:hAnsiTheme="majorHAnsi" w:cstheme="majorHAnsi"/>
                <w:sz w:val="20"/>
                <w:szCs w:val="20"/>
                <w:rPrChange w:id="3407" w:author="Wang, Xiaoyi" w:date="2018-03-02T02:23:00Z">
                  <w:rPr>
                    <w:ins w:id="3408" w:author="Wang, Xiaoyi" w:date="2018-03-01T21:3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409" w:author="Wang, Xiaoyi" w:date="2018-03-01T2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Component-3: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412" w:author="Wang, Xiaoyi" w:date="2018-03-01T2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is:</w:t>
              </w:r>
            </w:ins>
            <w:ins w:id="3414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{</w:t>
              </w:r>
            </w:ins>
            <w:ins w:id="3416" w:author="Wang, Xiaoyi" w:date="2018-03-01T21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to 256</w:t>
              </w:r>
            </w:ins>
            <w:ins w:id="3419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  <w:ins w:id="3421" w:author="Wang, Xiaoyi" w:date="2018-03-01T2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  <w:del w:id="3423" w:author="Wang, Xiaoyi" w:date="2018-03-01T21:38:00Z">
              <w:r w:rsidRPr="00DC4BA6" w:rsidDel="00140A24">
                <w:rPr>
                  <w:rFonts w:asciiTheme="majorHAnsi" w:eastAsia="Times New Roman" w:hAnsiTheme="majorHAnsi" w:cstheme="majorHAnsi"/>
                  <w:sz w:val="20"/>
                  <w:szCs w:val="20"/>
                  <w:rPrChange w:id="34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At least 4 CSI-RS and 4 SSBs are mandatory for FR2</w:delText>
              </w:r>
            </w:del>
          </w:p>
        </w:tc>
        <w:tc>
          <w:tcPr>
            <w:tcW w:w="196" w:type="pct"/>
            <w:gridSpan w:val="2"/>
            <w:vAlign w:val="center"/>
            <w:tcPrChange w:id="342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2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42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42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43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43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4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Type I single panel codebook based PMI (further discuss which mode or both to be supported as mandatory)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2Tx codebook for FR1 and FR2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3. 4Tx codebook for FR1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4. 8Tx codebook for FR1 when configured as wideband CSI report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5. p-CSI on PUCCH formats over 1 – 2 OFDM symbols once per slot</w:t>
            </w:r>
            <w:ins w:id="3447" w:author="Wang, Xiaoyi" w:date="2018-02-28T02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3449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6. p-CSI report on PUCCH formats over 4 – 14 OFDM symbols once per slot</w:t>
            </w:r>
            <w:ins w:id="3452" w:author="Wang, Xiaoyi" w:date="2018-02-28T02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3454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ins w:id="3455" w:author="Wang, Xiaoyi" w:date="2018-02-28T07:10:00Z"/>
                <w:rFonts w:asciiTheme="majorHAnsi" w:eastAsia="Times New Roman" w:hAnsiTheme="majorHAnsi" w:cstheme="majorHAnsi"/>
                <w:sz w:val="20"/>
                <w:szCs w:val="20"/>
                <w:rPrChange w:id="3456" w:author="Wang, Xiaoyi" w:date="2018-03-02T02:23:00Z">
                  <w:rPr>
                    <w:ins w:id="3457" w:author="Wang, Xiaoyi" w:date="2018-02-28T07:1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7. a-CSI on PUSCH (at least Z value &gt;= 14 symbols, detail processing time to be discussed separately)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460" w:author="Wang, Xiaoyi" w:date="2018-02-28T07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further check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a-CSI on p-CSI-RS and</w:t>
              </w:r>
            </w:ins>
            <w:ins w:id="3463" w:author="Wang, Xiaoyi" w:date="2018-02-28T07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/or</w:t>
              </w:r>
            </w:ins>
            <w:ins w:id="3465" w:author="Wang, Xiaoyi" w:date="2018-02-28T07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SP-CSI-RS </w:t>
              </w:r>
            </w:ins>
            <w:ins w:id="3467" w:author="Wang, Xiaoyi" w:date="2018-02-28T07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component-7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46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47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7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7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7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478" w:author="Wang, Xiaoyi" w:date="2018-03-01T21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8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8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48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483" w:author="Wang, Xiaoyi" w:date="2018-03-01T21:3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48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8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48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48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488" w:author="Wang, Xiaoyi" w:date="2018-03-01T21:3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48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9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49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49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49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49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9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49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</w:t>
            </w:r>
          </w:p>
        </w:tc>
        <w:tc>
          <w:tcPr>
            <w:tcW w:w="196" w:type="pct"/>
            <w:gridSpan w:val="2"/>
            <w:tcPrChange w:id="349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0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50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50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03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04" w:author="Wang, Xiaoyi" w:date="2018-03-02T02:23:00Z">
                  <w:rPr>
                    <w:ins w:id="3505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50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507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08" w:author="Wang, Xiaoyi" w:date="2018-03-02T02:23:00Z">
                  <w:rPr>
                    <w:ins w:id="3509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10" w:author="Wang, Xiaoyi" w:date="2018-02-28T07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2-32a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51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13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14" w:author="Wang, Xiaoyi" w:date="2018-03-02T02:23:00Z">
                  <w:rPr>
                    <w:ins w:id="3515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16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Semi-persistent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CSI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report on PUCCH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52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21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22" w:author="Wang, Xiaoyi" w:date="2018-03-02T02:23:00Z">
                  <w:rPr>
                    <w:ins w:id="3523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24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1. Support report on PUCCH formats over 1 – 2 OFDM symbols once per slot</w:t>
              </w:r>
            </w:ins>
            <w:ins w:id="3526" w:author="Wang, Xiaoyi" w:date="2018-02-28T02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27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ins w:id="3528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29" w:author="Wang, Xiaoyi" w:date="2018-03-02T02:23:00Z">
                  <w:rPr>
                    <w:ins w:id="3530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31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2. Support report on PUCCH formats over 4 – 14 OFDM symbols once per slot</w:t>
              </w:r>
            </w:ins>
            <w:ins w:id="3533" w:author="Wang, Xiaoyi" w:date="2018-02-28T02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35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53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537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38" w:author="Wang, Xiaoyi" w:date="2018-03-02T02:23:00Z">
                  <w:rPr>
                    <w:ins w:id="3539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54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41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42" w:author="Wang, Xiaoyi" w:date="2018-03-02T02:23:00Z">
                  <w:rPr>
                    <w:ins w:id="3543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544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4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4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47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48" w:author="Wang, Xiaoyi" w:date="2018-03-02T02:23:00Z">
                  <w:rPr>
                    <w:ins w:id="3549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50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SP-CSI on PUCCH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5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53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54" w:author="Wang, Xiaoyi" w:date="2018-03-02T02:23:00Z">
                  <w:rPr>
                    <w:ins w:id="3555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56" w:author="Wang, Xiaoyi" w:date="2018-02-28T07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5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559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60" w:author="Wang, Xiaoyi" w:date="2018-03-02T02:23:00Z">
                  <w:rPr>
                    <w:ins w:id="3561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56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563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6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6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566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567" w:author="Wang, Xiaoyi" w:date="2018-03-02T02:23:00Z">
                  <w:rPr>
                    <w:ins w:id="3568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56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570" w:author="Wang, Xiaoyi" w:date="2018-02-28T07:1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57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7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73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574" w:author="Wang, Xiaoyi" w:date="2018-03-02T02:23:00Z">
                  <w:rPr>
                    <w:ins w:id="3575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57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77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578" w:author="Wang, Xiaoyi" w:date="2018-03-02T02:23:00Z">
                  <w:rPr>
                    <w:ins w:id="3579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58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81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82" w:author="Wang, Xiaoyi" w:date="2018-03-02T02:23:00Z">
                  <w:rPr>
                    <w:ins w:id="3583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84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8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58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87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88" w:author="Wang, Xiaoyi" w:date="2018-03-02T02:23:00Z">
                  <w:rPr>
                    <w:ins w:id="3589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90" w:author="Wang, Xiaoyi" w:date="2018-02-28T07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9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6" w:type="pct"/>
            <w:gridSpan w:val="2"/>
            <w:tcPrChange w:id="359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93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94" w:author="Wang, Xiaoyi" w:date="2018-03-02T02:23:00Z">
                  <w:rPr>
                    <w:ins w:id="3595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59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59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98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99" w:author="Wang, Xiaoyi" w:date="2018-03-02T02:23:00Z">
                  <w:rPr>
                    <w:ins w:id="3600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60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602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03" w:author="Wang, Xiaoyi" w:date="2018-03-02T02:23:00Z">
                  <w:rPr>
                    <w:ins w:id="3604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05" w:author="Wang, Xiaoyi" w:date="2018-02-28T07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2-32b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60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08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09" w:author="Wang, Xiaoyi" w:date="2018-03-02T02:23:00Z">
                  <w:rPr>
                    <w:ins w:id="3610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11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Semi-persistent </w:t>
              </w:r>
            </w:ins>
            <w:ins w:id="3613" w:author="Wang, Xiaoyi" w:date="2018-02-28T07:1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CSI</w:t>
              </w:r>
            </w:ins>
            <w:ins w:id="3615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report on PUSCH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61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18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19" w:author="Wang, Xiaoyi" w:date="2018-03-02T02:23:00Z">
                  <w:rPr>
                    <w:ins w:id="3620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21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Support report on PUSCH 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62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624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25" w:author="Wang, Xiaoyi" w:date="2018-03-02T02:23:00Z">
                  <w:rPr>
                    <w:ins w:id="3626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6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28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29" w:author="Wang, Xiaoyi" w:date="2018-03-02T02:23:00Z">
                  <w:rPr>
                    <w:ins w:id="3630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631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3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34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35" w:author="Wang, Xiaoyi" w:date="2018-03-02T02:23:00Z">
                  <w:rPr>
                    <w:ins w:id="3636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37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SP-CSI on PUSCH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3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40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41" w:author="Wang, Xiaoyi" w:date="2018-03-02T02:23:00Z">
                  <w:rPr>
                    <w:ins w:id="3642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43" w:author="Wang, Xiaoyi" w:date="2018-02-28T07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4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646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47" w:author="Wang, Xiaoyi" w:date="2018-03-02T02:23:00Z">
                  <w:rPr>
                    <w:ins w:id="3648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6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650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5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653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654" w:author="Wang, Xiaoyi" w:date="2018-03-02T02:23:00Z">
                  <w:rPr>
                    <w:ins w:id="3655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65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657" w:author="Wang, Xiaoyi" w:date="2018-02-28T07:1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65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5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60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661" w:author="Wang, Xiaoyi" w:date="2018-03-02T02:23:00Z">
                  <w:rPr>
                    <w:ins w:id="3662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66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64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665" w:author="Wang, Xiaoyi" w:date="2018-03-02T02:23:00Z">
                  <w:rPr>
                    <w:ins w:id="3666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66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68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69" w:author="Wang, Xiaoyi" w:date="2018-03-02T02:23:00Z">
                  <w:rPr>
                    <w:ins w:id="3670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71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67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74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75" w:author="Wang, Xiaoyi" w:date="2018-03-02T02:23:00Z">
                  <w:rPr>
                    <w:ins w:id="3676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77" w:author="Wang, Xiaoyi" w:date="2018-02-28T07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6" w:type="pct"/>
            <w:gridSpan w:val="2"/>
            <w:tcPrChange w:id="367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80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81" w:author="Wang, Xiaoyi" w:date="2018-03-02T02:23:00Z">
                  <w:rPr>
                    <w:ins w:id="3682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68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68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68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8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68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69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Supported max # of configured NZP-CSI-RS resources per CC,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Supported max # of ports across all configured NZP-CSI-RS resources per CC</w:t>
            </w:r>
          </w:p>
          <w:p w:rsidR="000C64C4" w:rsidRPr="00DC4BA6" w:rsidDel="00601CA1" w:rsidRDefault="000C64C4" w:rsidP="000C64C4">
            <w:pPr>
              <w:rPr>
                <w:del w:id="3698" w:author="Wang, Xiaoyi" w:date="2018-02-28T07:28:00Z"/>
                <w:rFonts w:asciiTheme="majorHAnsi" w:eastAsia="Times New Roman" w:hAnsiTheme="majorHAnsi" w:cstheme="majorHAnsi"/>
                <w:sz w:val="20"/>
                <w:szCs w:val="20"/>
                <w:rPrChange w:id="3699" w:author="Wang, Xiaoyi" w:date="2018-03-02T02:23:00Z">
                  <w:rPr>
                    <w:del w:id="3700" w:author="Wang, Xiaoyi" w:date="2018-02-28T07:2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3701" w:author="Wang, Xiaoyi" w:date="2018-02-28T07:28:00Z">
              <w:r w:rsidRPr="00DC4BA6" w:rsidDel="00601CA1">
                <w:rPr>
                  <w:rFonts w:asciiTheme="majorHAnsi" w:eastAsia="Times New Roman" w:hAnsiTheme="majorHAnsi" w:cstheme="majorHAnsi"/>
                  <w:sz w:val="20"/>
                  <w:szCs w:val="20"/>
                  <w:rPrChange w:id="37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numbers are per slot</w:delText>
              </w:r>
              <w:r w:rsidRPr="00DC4BA6" w:rsidDel="00601CA1">
                <w:rPr>
                  <w:rFonts w:asciiTheme="majorHAnsi" w:eastAsia="Times New Roman" w:hAnsiTheme="majorHAnsi" w:cstheme="majorHAnsi"/>
                  <w:sz w:val="20"/>
                  <w:szCs w:val="20"/>
                  <w:rPrChange w:id="37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3. Supported max # of </w:t>
            </w:r>
            <w:ins w:id="3706" w:author="Wang, Xiaoyi" w:date="2018-02-28T07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configured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CSI-IM resources</w:t>
            </w:r>
            <w:ins w:id="3709" w:author="Wang, Xiaoyi" w:date="2018-02-28T07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per CC</w:t>
              </w:r>
            </w:ins>
          </w:p>
          <w:p w:rsidR="000C64C4" w:rsidRPr="00DC4BA6" w:rsidDel="0074719D" w:rsidRDefault="000C64C4" w:rsidP="000C64C4">
            <w:pPr>
              <w:rPr>
                <w:del w:id="3711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712" w:author="Wang, Xiaoyi" w:date="2018-03-02T02:23:00Z">
                  <w:rPr>
                    <w:del w:id="3713" w:author="Wang, Xiaoyi" w:date="2018-02-28T07:39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3714" w:author="Wang, Xiaoyi" w:date="2018-02-28T07:39:00Z">
              <w:r w:rsidRPr="00DC4BA6" w:rsidDel="0074719D">
                <w:rPr>
                  <w:rFonts w:asciiTheme="majorHAnsi" w:eastAsia="Times New Roman" w:hAnsiTheme="majorHAnsi" w:cstheme="majorHAnsi"/>
                  <w:sz w:val="20"/>
                  <w:szCs w:val="20"/>
                  <w:rPrChange w:id="37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4. Supported max # of resource, including NZP</w:delText>
              </w:r>
            </w:del>
            <w:del w:id="3716" w:author="Wang, Xiaoyi" w:date="2018-02-28T07:37:00Z">
              <w:r w:rsidRPr="00DC4BA6" w:rsidDel="00D444EC">
                <w:rPr>
                  <w:rFonts w:asciiTheme="majorHAnsi" w:eastAsia="Times New Roman" w:hAnsiTheme="majorHAnsi" w:cstheme="majorHAnsi"/>
                  <w:sz w:val="20"/>
                  <w:szCs w:val="20"/>
                  <w:rPrChange w:id="37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-</w:delText>
              </w:r>
            </w:del>
            <w:del w:id="3718" w:author="Wang, Xiaoyi" w:date="2018-02-28T07:39:00Z">
              <w:r w:rsidRPr="00DC4BA6" w:rsidDel="0074719D">
                <w:rPr>
                  <w:rFonts w:asciiTheme="majorHAnsi" w:eastAsia="Times New Roman" w:hAnsiTheme="majorHAnsi" w:cstheme="majorHAnsi"/>
                  <w:sz w:val="20"/>
                  <w:szCs w:val="20"/>
                  <w:rPrChange w:id="37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CSI-RS, </w:delText>
              </w:r>
            </w:del>
            <w:del w:id="3720" w:author="Wang, Xiaoyi" w:date="2018-02-28T07:37:00Z">
              <w:r w:rsidRPr="00DC4BA6" w:rsidDel="00D444EC">
                <w:rPr>
                  <w:rFonts w:asciiTheme="majorHAnsi" w:eastAsia="Times New Roman" w:hAnsiTheme="majorHAnsi" w:cstheme="majorHAnsi"/>
                  <w:sz w:val="20"/>
                  <w:szCs w:val="20"/>
                  <w:rPrChange w:id="37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ZP-CSI-RS and CSI-IM,</w:delText>
              </w:r>
            </w:del>
            <w:del w:id="3722" w:author="Wang, Xiaoyi" w:date="2018-02-28T07:39:00Z">
              <w:r w:rsidRPr="00DC4BA6" w:rsidDel="0074719D">
                <w:rPr>
                  <w:rFonts w:asciiTheme="majorHAnsi" w:eastAsia="Times New Roman" w:hAnsiTheme="majorHAnsi" w:cstheme="majorHAnsi"/>
                  <w:sz w:val="20"/>
                  <w:szCs w:val="20"/>
                  <w:rPrChange w:id="37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per OFDM symbol and per CC </w:delText>
              </w:r>
            </w:del>
          </w:p>
          <w:p w:rsidR="000C64C4" w:rsidRPr="00DC4BA6" w:rsidDel="00B21D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72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  <w:tcPrChange w:id="372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3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733" w:author="Wang, Xiaoyi" w:date="2018-03-02T01:50:00Z">
              <w:r w:rsidRPr="00DC4BA6" w:rsidDel="00693C9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73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gNB shall assume the minimal number in the candidate list</w:delText>
              </w:r>
            </w:del>
            <w:ins w:id="3735" w:author="Wang, Xiaoyi" w:date="2018-03-02T01:5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736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</w:rPr>
                  </w:rPrChange>
                </w:rPr>
                <w:t>CSI acquisition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3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4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7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743" w:author="Wang, Xiaoyi" w:date="2018-03-01T21:4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74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4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74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74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748" w:author="Wang, Xiaoyi" w:date="2018-03-01T21:4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74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5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75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75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5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75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75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759" w:author="Wang, Xiaoyi" w:date="2018-03-01T21:47:00Z"/>
                <w:rFonts w:asciiTheme="majorHAnsi" w:eastAsia="Times New Roman" w:hAnsiTheme="majorHAnsi" w:cstheme="majorHAnsi"/>
                <w:sz w:val="20"/>
                <w:szCs w:val="20"/>
                <w:rPrChange w:id="3760" w:author="Wang, Xiaoyi" w:date="2018-03-02T02:23:00Z">
                  <w:rPr>
                    <w:ins w:id="3761" w:author="Wang, Xiaoyi" w:date="2018-03-01T21:4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values: {from 1 to 32}</w:t>
            </w:r>
            <w:r w:rsidRPr="00DC4BA6" w:rsidDel="00560E9B">
              <w:rPr>
                <w:rFonts w:asciiTheme="majorHAnsi" w:eastAsia="Times New Roman" w:hAnsiTheme="majorHAnsi" w:cstheme="majorHAnsi"/>
                <w:sz w:val="20"/>
                <w:szCs w:val="20"/>
                <w:rPrChange w:id="37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3765" w:author="Wang, Xiaoyi" w:date="2018-03-01T21:47:00Z"/>
                <w:rFonts w:asciiTheme="majorHAnsi" w:eastAsia="Times New Roman" w:hAnsiTheme="majorHAnsi" w:cstheme="majorHAnsi"/>
                <w:sz w:val="20"/>
                <w:szCs w:val="20"/>
                <w:rPrChange w:id="3766" w:author="Wang, Xiaoyi" w:date="2018-03-02T02:23:00Z">
                  <w:rPr>
                    <w:ins w:id="3767" w:author="Wang, Xiaoyi" w:date="2018-03-01T21:4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Component-2 candidate values: , further down-select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between: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Alt.1: {from 4 to 64}, Alt.2: {from 4 to 256}, Alt.3: {from </w:t>
            </w:r>
            <w:ins w:id="3772" w:author="Wang, Xiaoyi" w:date="2018-03-02T01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4</w:t>
              </w:r>
            </w:ins>
            <w:del w:id="3774" w:author="Wang, Xiaoyi" w:date="2018-03-02T01:51:00Z">
              <w:r w:rsidRPr="00DC4BA6" w:rsidDel="00CB0781">
                <w:rPr>
                  <w:rFonts w:asciiTheme="majorHAnsi" w:eastAsia="Times New Roman" w:hAnsiTheme="majorHAnsi" w:cstheme="majorHAnsi"/>
                  <w:sz w:val="20"/>
                  <w:szCs w:val="20"/>
                  <w:rPrChange w:id="37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8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to 256}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Component-3: candidate values: {1,2,4,8,16,32}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3783" w:author="Wang, Xiaoyi" w:date="2018-02-28T07:44:00Z">
              <w:r w:rsidRPr="00DC4BA6" w:rsidDel="007B6699">
                <w:rPr>
                  <w:rFonts w:asciiTheme="majorHAnsi" w:eastAsia="Times New Roman" w:hAnsiTheme="majorHAnsi" w:cstheme="majorHAnsi"/>
                  <w:sz w:val="20"/>
                  <w:szCs w:val="20"/>
                  <w:rPrChange w:id="37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Component-4 candidate values: 20 for FR1, 4 or 20 for FR2</w:delText>
              </w:r>
            </w:del>
          </w:p>
        </w:tc>
        <w:tc>
          <w:tcPr>
            <w:tcW w:w="196" w:type="pct"/>
            <w:gridSpan w:val="2"/>
            <w:vAlign w:val="center"/>
            <w:tcPrChange w:id="378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8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78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78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789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90" w:author="Wang, Xiaoyi" w:date="2018-03-02T02:23:00Z">
                  <w:rPr>
                    <w:ins w:id="3791" w:author="Wang, Xiaoyi" w:date="2018-02-28T07:3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79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793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794" w:author="Wang, Xiaoyi" w:date="2018-03-02T02:23:00Z">
                  <w:rPr>
                    <w:ins w:id="3795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796" w:author="Wang, Xiaoyi" w:date="2018-03-02T02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2-33a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79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799" w:author="Wang, Xiaoyi" w:date="2018-03-01T04:00:00Z"/>
                <w:rFonts w:asciiTheme="majorHAnsi" w:eastAsia="Times New Roman" w:hAnsiTheme="majorHAnsi" w:cstheme="majorHAnsi"/>
                <w:sz w:val="20"/>
                <w:szCs w:val="20"/>
                <w:rPrChange w:id="3800" w:author="Wang, Xiaoyi" w:date="2018-03-02T02:23:00Z">
                  <w:rPr>
                    <w:ins w:id="3801" w:author="Wang, Xiaoyi" w:date="2018-03-01T04:00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802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PDSCH RE-mappin</w:t>
              </w:r>
            </w:ins>
            <w:ins w:id="3804" w:author="Wang, Xiaoyi" w:date="2018-03-01T04:0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g</w:t>
              </w:r>
            </w:ins>
          </w:p>
          <w:p w:rsidR="000C64C4" w:rsidRPr="00DC4BA6" w:rsidRDefault="000C64C4" w:rsidP="000C64C4">
            <w:pPr>
              <w:rPr>
                <w:ins w:id="3806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07" w:author="Wang, Xiaoyi" w:date="2018-03-02T02:23:00Z">
                  <w:rPr>
                    <w:ins w:id="3808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809" w:author="Wang, Xiaoyi" w:date="2018-03-01T04:0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Note: this FG will be moved to 5-x family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81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12" w:author="Wang, Xiaoyi" w:date="2018-02-28T07:40:00Z"/>
                <w:rFonts w:asciiTheme="majorHAnsi" w:eastAsia="Times New Roman" w:hAnsiTheme="majorHAnsi" w:cstheme="majorHAnsi"/>
                <w:sz w:val="20"/>
                <w:szCs w:val="20"/>
                <w:rPrChange w:id="3813" w:author="Wang, Xiaoyi" w:date="2018-03-02T02:23:00Z">
                  <w:rPr>
                    <w:ins w:id="3814" w:author="Wang, Xiaoyi" w:date="2018-02-28T07:40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815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Supported max # of </w:t>
              </w:r>
            </w:ins>
            <w:ins w:id="3817" w:author="Wang, Xiaoyi" w:date="2018-03-01T03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RE mapping patterns, each pattern can be described as a  RS </w:t>
              </w:r>
            </w:ins>
            <w:ins w:id="3819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resource </w:t>
              </w:r>
            </w:ins>
            <w:ins w:id="3821" w:author="Wang, Xiaoyi" w:date="2018-03-01T03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(</w:t>
              </w:r>
            </w:ins>
            <w:ins w:id="3823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including NZP/ZP CSI-RS</w:t>
              </w:r>
            </w:ins>
            <w:ins w:id="3825" w:author="Wang, Xiaoyi" w:date="2018-03-01T04:0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and CRS</w:t>
              </w:r>
            </w:ins>
            <w:ins w:id="3827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) or a bitmap configured in 5-26/27 per OFDM symbol and per CC </w:t>
              </w:r>
            </w:ins>
          </w:p>
          <w:p w:rsidR="000C64C4" w:rsidRPr="00DC4BA6" w:rsidRDefault="000C64C4" w:rsidP="000C64C4">
            <w:pPr>
              <w:rPr>
                <w:ins w:id="3829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30" w:author="Wang, Xiaoyi" w:date="2018-03-02T02:23:00Z">
                  <w:rPr>
                    <w:ins w:id="3831" w:author="Wang, Xiaoyi" w:date="2018-02-28T07:3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83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833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34" w:author="Wang, Xiaoyi" w:date="2018-03-02T02:23:00Z">
                  <w:rPr>
                    <w:ins w:id="3835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83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37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38" w:author="Wang, Xiaoyi" w:date="2018-03-02T02:23:00Z">
                  <w:rPr>
                    <w:ins w:id="3839" w:author="Wang, Xiaoyi" w:date="2018-02-28T07:39:00Z"/>
                    <w:rFonts w:ascii="Arial" w:eastAsia="ＭＳ Ｐゴシック" w:hAnsi="Arial" w:cs="Arial"/>
                    <w:kern w:val="0"/>
                    <w:sz w:val="20"/>
                    <w:szCs w:val="20"/>
                    <w:highlight w:val="yellow"/>
                  </w:rPr>
                </w:rPrChange>
              </w:rPr>
            </w:pPr>
            <w:ins w:id="3840" w:author="Wang, Xiaoyi" w:date="2018-03-01T04:0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841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4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43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44" w:author="Wang, Xiaoyi" w:date="2018-03-02T02:23:00Z">
                  <w:rPr>
                    <w:ins w:id="3845" w:author="Wang, Xiaoyi" w:date="2018-02-28T07:39:00Z"/>
                    <w:rFonts w:ascii="Arial" w:eastAsia="ＭＳ Ｐゴシック" w:hAnsi="Arial" w:cs="Arial"/>
                    <w:kern w:val="0"/>
                    <w:sz w:val="20"/>
                    <w:szCs w:val="20"/>
                    <w:highlight w:val="yellow"/>
                  </w:rPr>
                </w:rPrChange>
              </w:rPr>
            </w:pPr>
            <w:ins w:id="3846" w:author="Wang, Xiaoyi" w:date="2018-03-01T04:0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847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PDSCH RE mapping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4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49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50" w:author="Wang, Xiaoyi" w:date="2018-03-02T02:23:00Z">
                  <w:rPr>
                    <w:ins w:id="3851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852" w:author="Wang, Xiaoyi" w:date="2018-03-01T04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5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855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56" w:author="Wang, Xiaoyi" w:date="2018-03-02T02:23:00Z">
                  <w:rPr>
                    <w:ins w:id="3857" w:author="Wang, Xiaoyi" w:date="2018-02-28T07:3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85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859" w:author="Wang, Xiaoyi" w:date="2018-03-01T04:0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86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6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ins w:id="3862" w:author="Wang, Xiaoyi" w:date="2018-02-28T07:3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863" w:author="Wang, Xiaoyi" w:date="2018-03-02T02:23:00Z">
                  <w:rPr>
                    <w:ins w:id="3864" w:author="Wang, Xiaoyi" w:date="2018-02-28T07:3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86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866" w:author="Wang, Xiaoyi" w:date="2018-03-01T04:02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86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6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69" w:author="Wang, Xiaoyi" w:date="2018-02-28T07:3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870" w:author="Wang, Xiaoyi" w:date="2018-03-02T02:23:00Z">
                  <w:rPr>
                    <w:ins w:id="3871" w:author="Wang, Xiaoyi" w:date="2018-02-28T07:3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87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73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74" w:author="Wang, Xiaoyi" w:date="2018-03-02T02:23:00Z">
                  <w:rPr>
                    <w:ins w:id="3875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87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77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78" w:author="Wang, Xiaoyi" w:date="2018-03-02T02:23:00Z">
                  <w:rPr>
                    <w:ins w:id="3879" w:author="Wang, Xiaoyi" w:date="2018-02-28T07:3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88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81" w:author="Wang, Xiaoyi" w:date="2018-02-28T07:44:00Z"/>
                <w:rFonts w:asciiTheme="majorHAnsi" w:eastAsia="Times New Roman" w:hAnsiTheme="majorHAnsi" w:cstheme="majorHAnsi"/>
                <w:sz w:val="20"/>
                <w:szCs w:val="20"/>
                <w:rPrChange w:id="3882" w:author="Wang, Xiaoyi" w:date="2018-03-02T02:23:00Z">
                  <w:rPr>
                    <w:ins w:id="3883" w:author="Wang, Xiaoyi" w:date="2018-02-28T07:4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884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candidate values: </w:t>
              </w:r>
            </w:ins>
            <w:ins w:id="3886" w:author="Wang, Xiaoyi" w:date="2018-03-01T04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{</w:t>
              </w:r>
            </w:ins>
            <w:ins w:id="3888" w:author="Wang, Xiaoyi" w:date="2018-03-01T04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X</w:t>
              </w:r>
            </w:ins>
            <w:ins w:id="3890" w:author="Wang, Xiaoyi" w:date="2018-03-01T04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  <w:ins w:id="3892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20</w:t>
              </w:r>
            </w:ins>
            <w:ins w:id="3894" w:author="Wang, Xiaoyi" w:date="2018-03-01T04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  <w:ins w:id="3896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for FR1</w:t>
              </w:r>
            </w:ins>
          </w:p>
          <w:p w:rsidR="000C64C4" w:rsidRPr="00DC4BA6" w:rsidRDefault="000C64C4" w:rsidP="000C64C4">
            <w:pPr>
              <w:rPr>
                <w:ins w:id="3898" w:author="Wang, Xiaoyi" w:date="2018-03-01T04:09:00Z"/>
                <w:rFonts w:asciiTheme="majorHAnsi" w:eastAsia="Times New Roman" w:hAnsiTheme="majorHAnsi" w:cstheme="majorHAnsi"/>
                <w:sz w:val="20"/>
                <w:szCs w:val="20"/>
                <w:rPrChange w:id="3899" w:author="Wang, Xiaoyi" w:date="2018-03-02T02:23:00Z">
                  <w:rPr>
                    <w:ins w:id="3900" w:author="Wang, Xiaoyi" w:date="2018-03-01T04:0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901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{</w:t>
              </w:r>
            </w:ins>
            <w:ins w:id="3903" w:author="Wang, Xiaoyi" w:date="2018-03-01T04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X</w:t>
              </w:r>
            </w:ins>
            <w:ins w:id="3905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 20</w:t>
              </w:r>
            </w:ins>
            <w:ins w:id="3907" w:author="Wang, Xiaoyi" w:date="2018-03-01T04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  <w:ins w:id="3909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for FR2</w:t>
              </w:r>
            </w:ins>
          </w:p>
          <w:p w:rsidR="000C64C4" w:rsidRPr="00DC4BA6" w:rsidRDefault="000C64C4" w:rsidP="000C64C4">
            <w:pPr>
              <w:rPr>
                <w:ins w:id="3911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912" w:author="Wang, Xiaoyi" w:date="2018-03-02T02:23:00Z">
                  <w:rPr>
                    <w:ins w:id="3913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914" w:author="Wang, Xiaoyi" w:date="2018-03-01T04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RAN will further determine the value of X (less than 20)</w:t>
              </w:r>
            </w:ins>
          </w:p>
        </w:tc>
        <w:tc>
          <w:tcPr>
            <w:tcW w:w="196" w:type="pct"/>
            <w:gridSpan w:val="2"/>
            <w:vAlign w:val="center"/>
            <w:tcPrChange w:id="3916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917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18" w:author="Wang, Xiaoyi" w:date="2018-03-02T02:23:00Z">
                  <w:rPr>
                    <w:ins w:id="3919" w:author="Wang, Xiaoyi" w:date="2018-02-28T07:3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92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92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92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92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9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712B8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NZP-CSI-RS based interference measurement 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393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  <w:tcPrChange w:id="393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3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93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4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4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4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94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947" w:author="Wang, Xiaoyi" w:date="2018-03-01T21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948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94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95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95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952" w:author="Wang, Xiaoyi" w:date="2018-03-01T21:4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95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5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95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9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95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96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962" w:author="Wang, Xiaoyi" w:date="2018-02-26T09:5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9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6" w:type="pct"/>
            <w:gridSpan w:val="2"/>
            <w:vAlign w:val="center"/>
            <w:tcPrChange w:id="3964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65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396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96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96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97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CSI report framework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9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Maximum number of periodic CSI report setting </w:t>
            </w:r>
            <w:del w:id="3979" w:author="Wang, Xiaoyi" w:date="2018-03-02T01:55:00Z">
              <w:r w:rsidRPr="00DC4BA6" w:rsidDel="00AC72FD">
                <w:rPr>
                  <w:rFonts w:asciiTheme="majorHAnsi" w:eastAsia="Times New Roman" w:hAnsiTheme="majorHAnsi" w:cstheme="majorHAnsi"/>
                  <w:sz w:val="20"/>
                  <w:szCs w:val="20"/>
                  <w:rPrChange w:id="398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3981" w:author="Wang, Xiaoyi" w:date="2018-03-02T01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Maximum number of aperiodic CSI report setting </w:t>
            </w:r>
            <w:del w:id="3985" w:author="Wang, Xiaoyi" w:date="2018-03-02T01:55:00Z">
              <w:r w:rsidRPr="00DC4BA6" w:rsidDel="00AC72FD">
                <w:rPr>
                  <w:rFonts w:asciiTheme="majorHAnsi" w:eastAsia="Times New Roman" w:hAnsiTheme="majorHAnsi" w:cstheme="majorHAnsi"/>
                  <w:sz w:val="20"/>
                  <w:szCs w:val="20"/>
                  <w:rPrChange w:id="39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3987" w:author="Wang, Xiaoyi" w:date="2018-03-02T01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per BWP 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Maximum number of semi-persistent CSI report setting </w:t>
            </w:r>
            <w:del w:id="3991" w:author="Wang, Xiaoyi" w:date="2018-03-02T01:55:00Z">
              <w:r w:rsidRPr="00DC4BA6" w:rsidDel="00AC72FD">
                <w:rPr>
                  <w:rFonts w:asciiTheme="majorHAnsi" w:eastAsia="Times New Roman" w:hAnsiTheme="majorHAnsi" w:cstheme="majorHAnsi"/>
                  <w:sz w:val="20"/>
                  <w:szCs w:val="20"/>
                  <w:rPrChange w:id="39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3993" w:author="Wang, Xiaoyi" w:date="2018-03-02T01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39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4. Minimum duration Z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39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>k,l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(in symbols)for processing a CSI, </w:t>
            </w:r>
            <w:r w:rsidRPr="00DC4BA6">
              <w:rPr>
                <w:rFonts w:asciiTheme="majorHAnsi" w:eastAsia="Times New Roman" w:hAnsiTheme="majorHAnsi" w:cstheme="majorHAnsi"/>
                <w:i/>
                <w:sz w:val="20"/>
                <w:szCs w:val="20"/>
                <w:rPrChange w:id="39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k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is level of CSI latency class, </w:t>
            </w:r>
            <w:ins w:id="4001" w:author="Wang, Xiaoyi" w:date="2018-03-01T10:36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2" w:author="Wang, Xiaoyi" w:date="2018-03-02T02:23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</w:ins>
            <w:del w:id="4003" w:author="Wang, Xiaoyi" w:date="2018-03-01T10:36:00Z">
              <w:r w:rsidRPr="00DC4BA6" w:rsidDel="006E0AE5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l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is the index of SCS, </w:t>
            </w:r>
            <w:del w:id="4006" w:author="Wang, Xiaoyi" w:date="2018-03-01T10:36:00Z">
              <w:r w:rsidRPr="00DC4BA6" w:rsidDel="006E0AE5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l</w:delText>
              </w:r>
            </w:del>
            <w:ins w:id="4008" w:author="Wang, Xiaoyi" w:date="2018-03-01T10:36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9" w:author="Wang, Xiaoyi" w:date="2018-03-02T02:23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=1,2,3,4 corresponding to 15,30,60,120 kHz SCS.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5. UE can process X CSI report(s) simultaneously</w:t>
            </w:r>
            <w:ins w:id="4013" w:author="Wang, Xiaoyi" w:date="2018-02-28T07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. CSI reports </w:t>
              </w:r>
            </w:ins>
            <w:ins w:id="4015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can be </w:t>
              </w:r>
            </w:ins>
            <w:ins w:id="4017" w:author="Wang, Xiaoyi" w:date="2018-02-28T07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P/SP/A CSI</w:t>
              </w:r>
            </w:ins>
            <w:ins w:id="4019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and </w:t>
              </w:r>
            </w:ins>
            <w:del w:id="4021" w:author="Wang, Xiaoyi" w:date="2018-02-28T07:56:00Z">
              <w:r w:rsidRPr="00DC4BA6" w:rsidDel="00D54E7E">
                <w:rPr>
                  <w:rFonts w:asciiTheme="majorHAnsi" w:eastAsia="Times New Roman" w:hAnsiTheme="majorHAnsi" w:cstheme="majorHAnsi"/>
                  <w:sz w:val="20"/>
                  <w:szCs w:val="20"/>
                  <w:rPrChange w:id="40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. </w:delText>
              </w:r>
            </w:del>
            <w:ins w:id="4023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any </w:t>
              </w:r>
            </w:ins>
            <w:ins w:id="4025" w:author="Wang, Xiaoyi" w:date="2018-02-28T07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latency class and codebook type</w:t>
              </w:r>
            </w:ins>
            <w:ins w:id="4027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.</w:t>
              </w:r>
            </w:ins>
            <w:ins w:id="4029" w:author="Wang, Xiaoyi" w:date="2018-02-28T07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3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  <w:p w:rsidR="000C64C4" w:rsidRPr="00DC4BA6" w:rsidDel="008A396C" w:rsidRDefault="000C64C4" w:rsidP="000C64C4">
            <w:pPr>
              <w:rPr>
                <w:del w:id="4031" w:author="Wang, Xiaoyi" w:date="2018-02-28T07:58:00Z"/>
                <w:rFonts w:asciiTheme="majorHAnsi" w:eastAsia="Times New Roman" w:hAnsiTheme="majorHAnsi" w:cstheme="majorHAnsi"/>
                <w:sz w:val="20"/>
                <w:szCs w:val="20"/>
                <w:rPrChange w:id="4032" w:author="Wang, Xiaoyi" w:date="2018-03-02T02:23:00Z">
                  <w:rPr>
                    <w:del w:id="4033" w:author="Wang, Xiaoyi" w:date="2018-02-28T07:5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034" w:author="Wang, Xiaoyi" w:date="2018-02-28T07:58:00Z"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(FFS if X</w:delText>
              </w:r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vertAlign w:val="subscript"/>
                  <w:rPrChange w:id="403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 xml:space="preserve"> </w:delText>
              </w:r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needs to be defined as per latency class or per codebook type or neither)</w:delText>
              </w:r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rPrChange w:id="40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040" w:author="Wang, Xiaoyi" w:date="2018-02-28T08:05:00Z">
              <w:r w:rsidRPr="00DC4BA6" w:rsidDel="00093169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candidate values: {from 5 to 32}</w:delText>
              </w:r>
            </w:del>
          </w:p>
          <w:p w:rsidR="000C64C4" w:rsidRPr="00DC4BA6" w:rsidDel="00EF5F93" w:rsidRDefault="000C64C4" w:rsidP="000C64C4">
            <w:pPr>
              <w:rPr>
                <w:del w:id="4042" w:author="Wang, Xiaoyi" w:date="2018-02-28T07:54:00Z"/>
                <w:rFonts w:asciiTheme="majorHAnsi" w:eastAsia="Times New Roman" w:hAnsiTheme="majorHAnsi" w:cstheme="majorHAnsi"/>
                <w:sz w:val="20"/>
                <w:szCs w:val="20"/>
                <w:rPrChange w:id="4043" w:author="Wang, Xiaoyi" w:date="2018-03-02T02:23:00Z">
                  <w:rPr>
                    <w:del w:id="4044" w:author="Wang, Xiaoyi" w:date="2018-02-28T07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045" w:author="Wang, Xiaoyi" w:date="2018-02-28T07:54:00Z">
              <w:r w:rsidRPr="00DC4BA6" w:rsidDel="00EF5F93">
                <w:rPr>
                  <w:rFonts w:asciiTheme="majorHAnsi" w:eastAsia="Times New Roman" w:hAnsiTheme="majorHAnsi" w:cstheme="majorHAnsi"/>
                  <w:sz w:val="20"/>
                  <w:szCs w:val="20"/>
                  <w:rPrChange w:id="40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whether X applies to A-CSI only or all CSI types, if yes, how to count the processing time for P-CSI and A-CSI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FFS: whether X should also count the SRS precoder derivation in case of reciprocity based SRS Tx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05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2-34</w:t>
            </w:r>
          </w:p>
        </w:tc>
        <w:tc>
          <w:tcPr>
            <w:tcW w:w="204" w:type="pct"/>
            <w:shd w:val="clear" w:color="auto" w:fill="auto"/>
            <w:vAlign w:val="center"/>
            <w:tcPrChange w:id="405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5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5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</w:t>
            </w:r>
            <w:ins w:id="4062" w:author="Wang, Xiaoyi" w:date="2018-03-02T01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3</w:t>
              </w:r>
            </w:ins>
            <w:del w:id="4064" w:author="Wang, Xiaoyi" w:date="2018-03-02T01:56:00Z">
              <w:r w:rsidRPr="00DC4BA6" w:rsidDel="009838A4">
                <w:rPr>
                  <w:rFonts w:asciiTheme="majorHAnsi" w:eastAsia="Times New Roman" w:hAnsiTheme="majorHAnsi" w:cstheme="majorHAnsi"/>
                  <w:sz w:val="20"/>
                  <w:szCs w:val="20"/>
                  <w:rPrChange w:id="40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6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06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069" w:author="Wang, Xiaoyi" w:date="2018-03-02T01:56:00Z">
              <w:r w:rsidRPr="00DC4BA6" w:rsidDel="009838A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07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071" w:author="Wang, Xiaoyi" w:date="2018-03-02T0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0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073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07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07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4076" w:author="Wang, Xiaoyi" w:date="2018-03-02T01:5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07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4078" w:author="Wang, Xiaoyi" w:date="2018-03-02T01:56:00Z">
              <w:r w:rsidRPr="00DC4BA6" w:rsidDel="009838A4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07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8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08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08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08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08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8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values: {1, 2, 3, 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Component-2 candidate values {1, 2, 3, 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Component-3 candidate values: {0, 1, 2, 3, 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Component-4</w:t>
            </w:r>
            <w:ins w:id="4095" w:author="Wang, Xiaoyi" w:date="2018-03-01T2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: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candidate value Z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  <w:rPrChange w:id="40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  <w:vertAlign w:val="subscript"/>
                  </w:rPr>
                </w:rPrChange>
              </w:rPr>
              <w:t>k,l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: FFS</w:t>
            </w:r>
          </w:p>
          <w:p w:rsidR="000C64C4" w:rsidRPr="00DC4BA6" w:rsidRDefault="000C64C4" w:rsidP="000C64C4">
            <w:pPr>
              <w:rPr>
                <w:ins w:id="4100" w:author="Wang, Xiaoyi" w:date="2018-02-28T08:05:00Z"/>
                <w:rFonts w:asciiTheme="majorHAnsi" w:eastAsia="Times New Roman" w:hAnsiTheme="majorHAnsi" w:cstheme="majorHAnsi"/>
                <w:sz w:val="20"/>
                <w:szCs w:val="20"/>
                <w:rPrChange w:id="4101" w:author="Wang, Xiaoyi" w:date="2018-03-02T02:23:00Z">
                  <w:rPr>
                    <w:ins w:id="4102" w:author="Wang, Xiaoyi" w:date="2018-02-28T08:0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103" w:author="Wang, Xiaoyi" w:date="2018-03-01T2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Component-5:</w:t>
              </w:r>
            </w:ins>
          </w:p>
          <w:p w:rsidR="000C64C4" w:rsidRPr="00DC4BA6" w:rsidRDefault="000C64C4" w:rsidP="000C64C4">
            <w:pPr>
              <w:rPr>
                <w:ins w:id="4105" w:author="Wang, Xiaoyi" w:date="2018-02-28T08:05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106" w:author="Wang, Xiaoyi" w:date="2018-03-02T02:23:00Z">
                  <w:rPr>
                    <w:ins w:id="4107" w:author="Wang, Xiaoyi" w:date="2018-02-28T08:05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108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1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FFS: candidate values: {from 5 to 32}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6" w:type="pct"/>
            <w:gridSpan w:val="2"/>
            <w:vAlign w:val="center"/>
            <w:tcPrChange w:id="411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112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11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11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1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11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11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I single panel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1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FA39D1" w:rsidRDefault="000C64C4" w:rsidP="000C64C4">
            <w:pPr>
              <w:rPr>
                <w:del w:id="4124" w:author="Wang, Xiaoyi" w:date="2018-02-28T08:57:00Z"/>
                <w:rFonts w:asciiTheme="majorHAnsi" w:eastAsia="Times New Roman" w:hAnsiTheme="majorHAnsi" w:cstheme="majorHAnsi"/>
                <w:sz w:val="20"/>
                <w:szCs w:val="20"/>
                <w:rPrChange w:id="4125" w:author="Wang, Xiaoyi" w:date="2018-03-02T02:23:00Z">
                  <w:rPr>
                    <w:del w:id="4126" w:author="Wang, Xiaoyi" w:date="2018-02-28T08:5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127" w:author="Wang, Xiaoyi" w:date="2018-02-28T08:5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 xml:space="preserve">1. </w:t>
              </w:r>
            </w:ins>
            <w:del w:id="4129" w:author="Wang, Xiaoyi" w:date="2018-02-28T08:57:00Z">
              <w:r w:rsidRPr="00DC4BA6" w:rsidDel="00FA39D1">
                <w:rPr>
                  <w:rFonts w:asciiTheme="majorHAnsi" w:eastAsia="Times New Roman" w:hAnsiTheme="majorHAnsi" w:cstheme="majorHAnsi"/>
                  <w:sz w:val="20"/>
                  <w:szCs w:val="20"/>
                  <w:rPrChange w:id="413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1. Max # of Tx ports, </w:delText>
              </w:r>
            </w:del>
          </w:p>
          <w:p w:rsidR="000C64C4" w:rsidRPr="00DC4BA6" w:rsidRDefault="000C64C4" w:rsidP="000C64C4">
            <w:pPr>
              <w:rPr>
                <w:ins w:id="4131" w:author="Wang, Xiaoyi" w:date="2018-02-28T07:28:00Z"/>
                <w:rFonts w:asciiTheme="majorHAnsi" w:eastAsia="Times New Roman" w:hAnsiTheme="majorHAnsi" w:cstheme="majorHAnsi"/>
                <w:sz w:val="20"/>
                <w:szCs w:val="20"/>
                <w:rPrChange w:id="4132" w:author="Wang, Xiaoyi" w:date="2018-03-02T02:23:00Z">
                  <w:rPr>
                    <w:ins w:id="4133" w:author="Wang, Xiaoyi" w:date="2018-02-28T07:28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134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 xml:space="preserve">A </w:t>
              </w:r>
            </w:ins>
            <w:del w:id="4136" w:author="Wang, Xiaoyi" w:date="2018-02-28T08:06:00Z">
              <w:r w:rsidRPr="00DC4BA6" w:rsidDel="00B66E42">
                <w:rPr>
                  <w:rFonts w:asciiTheme="majorHAnsi" w:eastAsia="Times New Roman" w:hAnsiTheme="majorHAnsi" w:cstheme="majorHAnsi"/>
                  <w:sz w:val="20"/>
                  <w:szCs w:val="20"/>
                  <w:rPrChange w:id="41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ports number should be jointly defined with # of CSI-RS resources/CSI Reports</w:delText>
              </w:r>
            </w:del>
            <w:ins w:id="4138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list of supported </w:t>
              </w:r>
            </w:ins>
            <w:ins w:id="4140" w:author="Wang, Xiaoyi" w:date="2018-02-28T09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combinations, each combination is </w:t>
              </w:r>
            </w:ins>
            <w:ins w:id="4142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{</w:t>
              </w:r>
            </w:ins>
            <w:ins w:id="4144" w:author="Wang, Xiaoyi" w:date="2018-02-28T08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Max </w:t>
              </w:r>
            </w:ins>
            <w:ins w:id="4146" w:author="Wang, Xiaoyi" w:date="2018-02-28T08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# of </w:t>
              </w:r>
            </w:ins>
            <w:ins w:id="4148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Tx port</w:t>
              </w:r>
            </w:ins>
            <w:ins w:id="4150" w:author="Wang, Xiaoyi" w:date="2018-02-28T08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 in one resource</w:t>
              </w:r>
            </w:ins>
            <w:ins w:id="4152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</w:t>
              </w:r>
            </w:ins>
            <w:ins w:id="4154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  <w:ins w:id="4156" w:author="Wang, Xiaoyi" w:date="2018-02-28T08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Max </w:t>
              </w:r>
            </w:ins>
            <w:ins w:id="4158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# of </w:t>
              </w:r>
            </w:ins>
            <w:ins w:id="4160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resources</w:t>
              </w:r>
            </w:ins>
            <w:ins w:id="4162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4164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and total </w:t>
              </w:r>
            </w:ins>
            <w:ins w:id="4166" w:author="Wang, Xiaoyi" w:date="2018-02-28T08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#</w:t>
              </w:r>
            </w:ins>
            <w:ins w:id="4168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of </w:t>
              </w:r>
            </w:ins>
            <w:ins w:id="4170" w:author="Wang, Xiaoyi" w:date="2018-02-28T08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Tx </w:t>
              </w:r>
            </w:ins>
            <w:ins w:id="4172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ports</w:t>
              </w:r>
            </w:ins>
            <w:ins w:id="4174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}</w:t>
              </w:r>
            </w:ins>
            <w:ins w:id="4176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  <w:ins w:id="4178" w:author="Wang, Xiaoyi" w:date="2018-02-28T08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across all CCs</w:t>
              </w:r>
            </w:ins>
            <w:ins w:id="4180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simultaneously. </w:t>
              </w:r>
            </w:ins>
            <w:ins w:id="4182" w:author="Wang, Xiaoyi" w:date="2018-02-28T08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Note: </w:t>
              </w:r>
            </w:ins>
            <w:ins w:id="4184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he </w:t>
              </w:r>
            </w:ins>
            <w:ins w:id="4187" w:author="Wang, Xiaoyi" w:date="2018-02-28T08:2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above list </w:t>
              </w:r>
            </w:ins>
            <w:ins w:id="4189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doesn</w:t>
              </w:r>
            </w:ins>
            <w:ins w:id="4191" w:author="Wang, Xiaoyi" w:date="2018-02-28T08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’t differentiate the latency class and feedback type.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Supported Codebook Mode(s)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1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20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20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No additional Type I codebook 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lastRenderedPageBreak/>
              <w:t>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20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2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21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21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21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21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21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217" w:author="Wang, Xiaoyi" w:date="2018-02-28T08:33:00Z">
              <w:r w:rsidRPr="00DC4BA6" w:rsidDel="00FE638E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21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21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22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22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22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223" w:author="Wang, Xiaoyi" w:date="2018-03-01T11:30:00Z">
                <w:pPr>
                  <w:widowControl/>
                  <w:snapToGrid w:val="0"/>
                  <w:jc w:val="left"/>
                </w:pPr>
              </w:pPrChange>
            </w:pPr>
            <w:ins w:id="4224" w:author="Wang, Xiaoyi" w:date="2018-02-28T08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2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Note: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2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lastRenderedPageBreak/>
                <w:t xml:space="preserve">simultaneously doesn’t mean in </w:t>
              </w:r>
            </w:ins>
            <w:ins w:id="4227" w:author="Wang, Xiaoyi" w:date="2018-02-28T08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2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22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23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4232" w:author="Wang, Xiaoyi" w:date="2018-02-28T08:29:00Z"/>
                <w:rFonts w:asciiTheme="majorHAnsi" w:eastAsia="Times New Roman" w:hAnsiTheme="majorHAnsi" w:cstheme="majorHAnsi"/>
                <w:sz w:val="20"/>
                <w:szCs w:val="20"/>
                <w:rPrChange w:id="4233" w:author="Wang, Xiaoyi" w:date="2018-03-02T02:23:00Z">
                  <w:rPr>
                    <w:ins w:id="4234" w:author="Wang, Xiaoyi" w:date="2018-02-28T08:2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</w:t>
            </w:r>
            <w:ins w:id="4236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: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ins w:id="4239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the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candidate values</w:t>
            </w:r>
            <w:ins w:id="4242" w:author="Wang, Xiaoyi" w:date="2018-02-28T08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for the max # of Tx</w:t>
              </w:r>
            </w:ins>
            <w:del w:id="4244" w:author="Wang, Xiaoyi" w:date="2018-02-28T08:29:00Z">
              <w:r w:rsidRPr="00DC4BA6" w:rsidDel="008357EA">
                <w:rPr>
                  <w:rFonts w:asciiTheme="majorHAnsi" w:eastAsia="Times New Roman" w:hAnsiTheme="majorHAnsi" w:cstheme="majorHAnsi"/>
                  <w:sz w:val="20"/>
                  <w:szCs w:val="20"/>
                  <w:rPrChange w:id="42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: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del w:id="4247" w:author="Wang, Xiaoyi" w:date="2018-02-28T08:29:00Z">
              <w:r w:rsidRPr="00DC4BA6" w:rsidDel="008357EA">
                <w:rPr>
                  <w:rFonts w:asciiTheme="majorHAnsi" w:eastAsia="Times New Roman" w:hAnsiTheme="majorHAnsi" w:cstheme="majorHAnsi"/>
                  <w:sz w:val="20"/>
                  <w:szCs w:val="20"/>
                  <w:rPrChange w:id="42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candidate values </w:delText>
              </w:r>
            </w:del>
            <w:ins w:id="4249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port in one resource is </w:t>
              </w:r>
            </w:ins>
          </w:p>
          <w:p w:rsidR="000C64C4" w:rsidRPr="00DC4BA6" w:rsidRDefault="000C64C4" w:rsidP="000C64C4">
            <w:pPr>
              <w:rPr>
                <w:ins w:id="4251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52" w:author="Wang, Xiaoyi" w:date="2018-03-02T02:23:00Z">
                  <w:rPr>
                    <w:ins w:id="4253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{4, 8, 12, 16, 24, 32</w:t>
            </w:r>
            <w:del w:id="4255" w:author="Wang, Xiaoyi" w:date="2018-02-28T08:29:00Z">
              <w:r w:rsidRPr="00DC4BA6" w:rsidDel="008357EA">
                <w:rPr>
                  <w:rFonts w:asciiTheme="majorHAnsi" w:eastAsia="Times New Roman" w:hAnsiTheme="majorHAnsi" w:cstheme="majorHAnsi"/>
                  <w:sz w:val="20"/>
                  <w:szCs w:val="20"/>
                  <w:rPrChange w:id="42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}</w:delText>
              </w:r>
            </w:del>
            <w:ins w:id="4257" w:author="Wang, Xiaoyi" w:date="2018-02-28T08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4259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60" w:author="Wang, Xiaoyi" w:date="2018-03-02T02:23:00Z">
                  <w:rPr>
                    <w:ins w:id="4261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62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The candidate value set of the max # of resources is:</w:t>
              </w:r>
            </w:ins>
          </w:p>
          <w:p w:rsidR="000C64C4" w:rsidRPr="00DC4BA6" w:rsidRDefault="000C64C4" w:rsidP="000C64C4">
            <w:pPr>
              <w:rPr>
                <w:ins w:id="4264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65" w:author="Wang, Xiaoyi" w:date="2018-03-02T02:23:00Z">
                  <w:rPr>
                    <w:ins w:id="4266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67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{from 1 to 64}</w:t>
              </w:r>
            </w:ins>
          </w:p>
          <w:p w:rsidR="000C64C4" w:rsidRPr="00DC4BA6" w:rsidRDefault="000C64C4" w:rsidP="000C64C4">
            <w:pPr>
              <w:rPr>
                <w:ins w:id="4269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70" w:author="Wang, Xiaoyi" w:date="2018-03-02T02:23:00Z">
                  <w:rPr>
                    <w:ins w:id="4271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72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The candidate value set of </w:t>
              </w:r>
            </w:ins>
            <w:ins w:id="4274" w:author="Wang, Xiaoyi" w:date="2018-02-28T08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total # of ports</w:t>
              </w:r>
            </w:ins>
            <w:ins w:id="4276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is:</w:t>
              </w:r>
            </w:ins>
          </w:p>
          <w:p w:rsidR="000C64C4" w:rsidRPr="00DC4BA6" w:rsidRDefault="000C64C4" w:rsidP="000C64C4">
            <w:pPr>
              <w:rPr>
                <w:ins w:id="4278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79" w:author="Wang, Xiaoyi" w:date="2018-03-02T02:23:00Z">
                  <w:rPr>
                    <w:ins w:id="4280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81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{from 2 to 256}</w:t>
              </w:r>
            </w:ins>
          </w:p>
          <w:p w:rsidR="000C64C4" w:rsidRPr="00DC4BA6" w:rsidRDefault="000C64C4" w:rsidP="000C64C4">
            <w:pPr>
              <w:rPr>
                <w:ins w:id="4283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84" w:author="Wang, Xiaoyi" w:date="2018-03-02T02:23:00Z">
                  <w:rPr>
                    <w:ins w:id="4285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2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4287" w:author="Wang, Xiaoyi" w:date="2018-02-28T08:34:00Z"/>
                <w:rFonts w:asciiTheme="majorHAnsi" w:eastAsia="Times New Roman" w:hAnsiTheme="majorHAnsi" w:cstheme="majorHAnsi"/>
                <w:sz w:val="20"/>
                <w:szCs w:val="20"/>
                <w:rPrChange w:id="4288" w:author="Wang, Xiaoyi" w:date="2018-03-02T02:23:00Z">
                  <w:rPr>
                    <w:ins w:id="4289" w:author="Wang, Xiaoyi" w:date="2018-02-28T08:3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Component-2 candidate values: </w:t>
            </w:r>
          </w:p>
          <w:p w:rsidR="000C64C4" w:rsidRPr="00DC4BA6" w:rsidRDefault="000C64C4" w:rsidP="000C64C4">
            <w:pPr>
              <w:rPr>
                <w:ins w:id="4291" w:author="Wang, Xiaoyi" w:date="2018-02-28T08:35:00Z"/>
                <w:rFonts w:asciiTheme="majorHAnsi" w:eastAsia="Times New Roman" w:hAnsiTheme="majorHAnsi" w:cstheme="majorHAnsi"/>
                <w:sz w:val="20"/>
                <w:szCs w:val="20"/>
                <w:rPrChange w:id="4292" w:author="Wang, Xiaoyi" w:date="2018-03-02T02:23:00Z">
                  <w:rPr>
                    <w:ins w:id="4293" w:author="Wang, Xiaoyi" w:date="2018-02-28T08:3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94" w:author="Wang, Xiaoyi" w:date="2018-02-28T08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9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{Mode-1, Mode-2}</w:t>
              </w:r>
            </w:ins>
          </w:p>
          <w:p w:rsidR="000C64C4" w:rsidRPr="00DC4BA6" w:rsidRDefault="000C64C4" w:rsidP="000C64C4">
            <w:pPr>
              <w:rPr>
                <w:ins w:id="4296" w:author="Wang, Xiaoyi" w:date="2018-02-28T08:34:00Z"/>
                <w:rFonts w:asciiTheme="majorHAnsi" w:eastAsia="Times New Roman" w:hAnsiTheme="majorHAnsi" w:cstheme="majorHAnsi"/>
                <w:sz w:val="20"/>
                <w:szCs w:val="20"/>
                <w:rPrChange w:id="4297" w:author="Wang, Xiaoyi" w:date="2018-03-02T02:23:00Z">
                  <w:rPr>
                    <w:ins w:id="4298" w:author="Wang, Xiaoyi" w:date="2018-02-28T08:3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99" w:author="Wang, Xiaoyi" w:date="2018-02-28T08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30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Down-select: </w:t>
              </w:r>
            </w:ins>
          </w:p>
          <w:p w:rsidR="000C64C4" w:rsidRPr="00DC4BA6" w:rsidDel="000E40F9" w:rsidRDefault="000C64C4" w:rsidP="000C64C4">
            <w:pPr>
              <w:rPr>
                <w:del w:id="4301" w:author="Wang, Xiaoyi" w:date="2018-02-28T08:34:00Z"/>
                <w:rFonts w:asciiTheme="majorHAnsi" w:eastAsia="Times New Roman" w:hAnsiTheme="majorHAnsi" w:cstheme="majorHAnsi"/>
                <w:sz w:val="20"/>
                <w:szCs w:val="20"/>
                <w:rPrChange w:id="4302" w:author="Wang, Xiaoyi" w:date="2018-03-02T02:23:00Z">
                  <w:rPr>
                    <w:del w:id="4303" w:author="Wang, Xiaoyi" w:date="2018-02-28T08:3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304" w:author="Wang, Xiaoyi" w:date="2018-02-28T08:34:00Z">
              <w:r w:rsidRPr="00DC4BA6" w:rsidDel="000E40F9">
                <w:rPr>
                  <w:rFonts w:asciiTheme="majorHAnsi" w:eastAsia="Times New Roman" w:hAnsiTheme="majorHAnsi" w:cstheme="majorHAnsi"/>
                  <w:sz w:val="20"/>
                  <w:szCs w:val="20"/>
                  <w:rPrChange w:id="43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down-select between: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Alt.1 Mode-1 as mandatory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Alt.2: Both Mode-1 and Mode-2 are mandatory</w:t>
            </w:r>
            <w:ins w:id="4310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3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(in this case, this component is not needed)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6" w:type="pct"/>
            <w:gridSpan w:val="2"/>
            <w:tcPrChange w:id="4313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1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31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31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31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32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32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Semi-open loop CSI report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32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33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3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3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3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4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43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4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4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346" w:author="Wang, Xiaoyi" w:date="2018-03-02T01:59:00Z">
              <w:r w:rsidRPr="00DC4BA6" w:rsidDel="006E1C1D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34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348" w:author="Wang, Xiaoyi" w:date="2018-03-02T01:5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34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35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5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35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5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35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35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358" w:author="Wang, Xiaoyi" w:date="2018-03-02T01:59:00Z">
              <w:r w:rsidRPr="00DC4BA6" w:rsidDel="004D39E4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3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Optional</w:delText>
              </w:r>
            </w:del>
            <w:ins w:id="4360" w:author="Wang, Xiaoyi" w:date="2018-03-02T01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3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</w:t>
              </w:r>
            </w:ins>
          </w:p>
        </w:tc>
        <w:tc>
          <w:tcPr>
            <w:tcW w:w="196" w:type="pct"/>
            <w:gridSpan w:val="2"/>
            <w:tcPrChange w:id="4362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36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36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36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37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37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375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37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PMI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37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38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38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8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9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9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9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9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9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9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397" w:author="Wang, Xiaoyi" w:date="2018-02-28T08:45:00Z">
              <w:r w:rsidRPr="00DC4BA6" w:rsidDel="00162DC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39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399" w:author="Wang, Xiaoyi" w:date="2018-02-28T08:45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40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40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0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40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0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40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40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4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09" w:author="Wang, Xiaoyi" w:date="2018-02-28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FFS</w:t>
              </w:r>
            </w:ins>
            <w:del w:id="4411" w:author="Wang, Xiaoyi" w:date="2018-02-28T08:41:00Z">
              <w:r w:rsidRPr="00DC4BA6" w:rsidDel="007D12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Mandatory</w:delText>
              </w:r>
            </w:del>
            <w:del w:id="4413" w:author="Wang, Xiaoyi" w:date="2018-02-28T08:46:00Z">
              <w:r w:rsidRPr="00DC4BA6" w:rsidDel="0007161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</w:delText>
              </w:r>
            </w:del>
            <w:ins w:id="4415" w:author="Wang, Xiaoyi" w:date="2018-02-28T08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</w:p>
        </w:tc>
        <w:tc>
          <w:tcPr>
            <w:tcW w:w="196" w:type="pct"/>
            <w:gridSpan w:val="2"/>
            <w:tcPrChange w:id="4417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41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2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42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42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42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30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4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 CRI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43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43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3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3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43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44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44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44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44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5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45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452" w:author="Wang, Xiaoyi" w:date="2018-03-02T02:00:00Z">
              <w:r w:rsidRPr="00DC4BA6" w:rsidDel="003367C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45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454" w:author="Wang, Xiaoyi" w:date="2018-03-02T02:00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45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45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5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45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5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46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462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4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64" w:author="Wang, Xiaoyi" w:date="2018-02-28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FFS </w:t>
              </w:r>
            </w:ins>
            <w:del w:id="4466" w:author="Wang, Xiaoyi" w:date="2018-02-28T08:41:00Z">
              <w:r w:rsidRPr="00DC4BA6" w:rsidDel="007D12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6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Mandatory</w:delText>
              </w:r>
            </w:del>
          </w:p>
        </w:tc>
        <w:tc>
          <w:tcPr>
            <w:tcW w:w="196" w:type="pct"/>
            <w:gridSpan w:val="2"/>
            <w:tcPrChange w:id="4468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47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7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7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47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2-39a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47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47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81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4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CQI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48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48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8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49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49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49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49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50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50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50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503" w:author="Wang, Xiaoyi" w:date="2018-03-02T02:00:00Z">
              <w:r w:rsidRPr="00DC4BA6" w:rsidDel="003367C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50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505" w:author="Wang, Xiaoyi" w:date="2018-03-02T02:00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50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50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50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50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51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51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51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5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515" w:author="Wang, Xiaoyi" w:date="2018-02-28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5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FFS </w:t>
              </w:r>
            </w:ins>
            <w:del w:id="4517" w:author="Wang, Xiaoyi" w:date="2018-02-28T08:41:00Z">
              <w:r w:rsidRPr="00DC4BA6" w:rsidDel="007D12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5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Mandatory </w:delText>
              </w:r>
            </w:del>
          </w:p>
        </w:tc>
        <w:tc>
          <w:tcPr>
            <w:tcW w:w="196" w:type="pct"/>
            <w:gridSpan w:val="2"/>
            <w:tcPrChange w:id="451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52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52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52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2-40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52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I multi-panel codebook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53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4532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533" w:author="Wang, Xiaoyi" w:date="2018-03-02T02:23:00Z">
                  <w:rPr>
                    <w:ins w:id="4534" w:author="Wang, Xiaoyi" w:date="2018-02-28T09:0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535" w:author="Wang, Xiaoyi" w:date="2018-02-28T09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3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A list of supported combinations, each combination is {Max # of Tx ports in one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lastRenderedPageBreak/>
                <w:t>resource, Max # of resources and total # of Tx ports} across all CCs simultaneously. Note: the above list doesn’t differentiate the latency class and feedback type.</w:t>
              </w:r>
            </w:ins>
          </w:p>
          <w:p w:rsidR="000C64C4" w:rsidRPr="00DC4BA6" w:rsidDel="00721E4C" w:rsidRDefault="000C64C4" w:rsidP="000C64C4">
            <w:pPr>
              <w:rPr>
                <w:del w:id="4538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539" w:author="Wang, Xiaoyi" w:date="2018-03-02T02:23:00Z">
                  <w:rPr>
                    <w:del w:id="4540" w:author="Wang, Xiaoyi" w:date="2018-02-28T09:0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541" w:author="Wang, Xiaoyi" w:date="2018-02-28T09:03:00Z">
              <w:r w:rsidRPr="00DC4BA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5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1. Max # of Tx ports </w:delText>
              </w:r>
            </w:del>
          </w:p>
          <w:p w:rsidR="000C64C4" w:rsidRPr="00DC4BA6" w:rsidDel="00721E4C" w:rsidRDefault="000C64C4" w:rsidP="000C64C4">
            <w:pPr>
              <w:rPr>
                <w:del w:id="4543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544" w:author="Wang, Xiaoyi" w:date="2018-03-02T02:23:00Z">
                  <w:rPr>
                    <w:del w:id="4545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546" w:author="Wang, Xiaoyi" w:date="2018-02-28T09:03:00Z">
              <w:r w:rsidRPr="00DC4BA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5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ports number should be jointly defined with # of CSI-RS resources/CSI Reports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Supported Codebook Mode(s):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3. </w:t>
            </w:r>
            <w:del w:id="4552" w:author="Wang, Xiaoyi" w:date="2018-03-01T04:15:00Z">
              <w:r w:rsidRPr="00DC4BA6" w:rsidDel="00BB0B9B">
                <w:rPr>
                  <w:rFonts w:asciiTheme="majorHAnsi" w:eastAsia="Times New Roman" w:hAnsiTheme="majorHAnsi" w:cstheme="majorHAnsi"/>
                  <w:sz w:val="20"/>
                  <w:szCs w:val="20"/>
                  <w:rPrChange w:id="45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FFS whether parameter </w:delText>
              </w:r>
            </w:del>
            <w:ins w:id="4554" w:author="Wang, Xiaoyi" w:date="2018-03-01T04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Supported number of panels,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Ng</w:t>
            </w:r>
            <w:ins w:id="4557" w:author="Wang, Xiaoyi" w:date="2018-03-01T04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  <w:del w:id="4559" w:author="Wang, Xiaoyi" w:date="2018-03-01T04:15:00Z">
              <w:r w:rsidRPr="00DC4BA6" w:rsidDel="00BB0B9B">
                <w:rPr>
                  <w:rFonts w:asciiTheme="majorHAnsi" w:eastAsia="Times New Roman" w:hAnsiTheme="majorHAnsi" w:cstheme="majorHAnsi"/>
                  <w:sz w:val="20"/>
                  <w:szCs w:val="20"/>
                  <w:rPrChange w:id="456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need to be signaled as capability</w:delText>
              </w:r>
              <w:r w:rsidRPr="00DC4BA6" w:rsidDel="00BB0B9B">
                <w:rPr>
                  <w:rFonts w:asciiTheme="majorHAnsi" w:eastAsia="Times New Roman" w:hAnsiTheme="majorHAnsi" w:cstheme="majorHAnsi"/>
                  <w:sz w:val="20"/>
                  <w:szCs w:val="20"/>
                  <w:rPrChange w:id="45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56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56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56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57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57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57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577" w:author="Wang, Xiaoyi" w:date="2018-03-01T04:16:00Z">
              <w:r w:rsidRPr="00DC4BA6" w:rsidDel="000C5BF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7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579" w:author="Wang, Xiaoyi" w:date="2018-03-01T04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8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58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8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58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4584" w:author="Wang, Xiaoyi" w:date="2018-03-01T04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8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4586" w:author="Wang, Xiaoyi" w:date="2018-03-01T04:16:00Z">
              <w:r w:rsidRPr="00DC4BA6" w:rsidDel="000C5BF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8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58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8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59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92" w:author="Wang, Xiaoyi" w:date="2018-03-01T04:1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9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Note: simultaneously doesn’t </w:t>
              </w:r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9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lastRenderedPageBreak/>
                <w:t>mean in 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59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59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 {4, 8, 12, 16, 24, 32}</w:t>
            </w:r>
          </w:p>
          <w:p w:rsidR="000C64C4" w:rsidRPr="00DC4BA6" w:rsidRDefault="000C64C4" w:rsidP="000C64C4">
            <w:pPr>
              <w:rPr>
                <w:ins w:id="4600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01" w:author="Wang, Xiaoyi" w:date="2018-03-02T02:23:00Z">
                  <w:rPr>
                    <w:ins w:id="4602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6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Component-2 candidate values: </w:t>
            </w:r>
            <w:ins w:id="4604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Component-2 candidate values: </w:t>
              </w:r>
            </w:ins>
          </w:p>
          <w:p w:rsidR="000C64C4" w:rsidRPr="00DC4BA6" w:rsidRDefault="000C64C4" w:rsidP="000C64C4">
            <w:pPr>
              <w:rPr>
                <w:ins w:id="4606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07" w:author="Wang, Xiaoyi" w:date="2018-03-02T02:23:00Z">
                  <w:rPr>
                    <w:ins w:id="4608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09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{Mode-1, Mode-2}</w:t>
              </w:r>
            </w:ins>
          </w:p>
          <w:p w:rsidR="000C64C4" w:rsidRPr="00DC4BA6" w:rsidRDefault="000C64C4" w:rsidP="000C64C4">
            <w:pPr>
              <w:rPr>
                <w:ins w:id="4611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12" w:author="Wang, Xiaoyi" w:date="2018-03-02T02:23:00Z">
                  <w:rPr>
                    <w:ins w:id="4613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14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Down-select: </w:t>
              </w:r>
            </w:ins>
          </w:p>
          <w:p w:rsidR="000C64C4" w:rsidRPr="00DC4BA6" w:rsidRDefault="000C64C4" w:rsidP="000C64C4">
            <w:pPr>
              <w:rPr>
                <w:ins w:id="4616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17" w:author="Wang, Xiaoyi" w:date="2018-03-02T02:23:00Z">
                  <w:rPr>
                    <w:ins w:id="4618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19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Alt.1 Mode-1 as mandatory</w:t>
              </w:r>
            </w:ins>
          </w:p>
          <w:p w:rsidR="000C64C4" w:rsidRPr="00DC4BA6" w:rsidRDefault="000C64C4" w:rsidP="000C64C4">
            <w:pPr>
              <w:rPr>
                <w:ins w:id="4621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rPrChange w:id="4622" w:author="Wang, Xiaoyi" w:date="2018-03-02T02:23:00Z">
                  <w:rPr>
                    <w:ins w:id="4623" w:author="Wang, Xiaoyi" w:date="2018-03-01T04:2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624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Alt.2: Both Mode-1 and Mode-2 are mandatory</w:t>
              </w:r>
            </w:ins>
          </w:p>
          <w:p w:rsidR="000C64C4" w:rsidRPr="00DC4BA6" w:rsidRDefault="000C64C4" w:rsidP="000C64C4">
            <w:pPr>
              <w:rPr>
                <w:ins w:id="4626" w:author="Wang, Xiaoyi" w:date="2018-03-01T21:5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27" w:author="Wang, Xiaoyi" w:date="2018-03-02T02:23:00Z">
                  <w:rPr>
                    <w:ins w:id="4628" w:author="Wang, Xiaoyi" w:date="2018-03-01T21:5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57B56" w:rsidRDefault="000C64C4" w:rsidP="000C64C4">
            <w:pPr>
              <w:rPr>
                <w:ins w:id="4629" w:author="Wang, Xiaoyi" w:date="2018-03-01T21:51:00Z"/>
                <w:rFonts w:asciiTheme="majorHAnsi" w:eastAsia="Times New Roman" w:hAnsiTheme="majorHAnsi" w:cstheme="majorHAnsi"/>
                <w:sz w:val="20"/>
                <w:szCs w:val="20"/>
                <w:rPrChange w:id="4630" w:author="Wang, Xiaoyi" w:date="2018-03-02T02:24:00Z">
                  <w:rPr>
                    <w:ins w:id="4631" w:author="Wang, Xiaoyi" w:date="2018-03-01T21:5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32" w:author="Wang, Xiaoyi" w:date="2018-03-01T21:51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63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Component-3:</w:t>
              </w:r>
            </w:ins>
          </w:p>
          <w:p w:rsidR="000C64C4" w:rsidRPr="00D57B56" w:rsidDel="00B13357" w:rsidRDefault="000C64C4" w:rsidP="000C64C4">
            <w:pPr>
              <w:rPr>
                <w:del w:id="4634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rPrChange w:id="4635" w:author="Wang, Xiaoyi" w:date="2018-03-02T02:24:00Z">
                  <w:rPr>
                    <w:del w:id="4636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37" w:author="Wang, Xiaoyi" w:date="2018-03-01T21:51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638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Candidate value: {2,4} </w:t>
              </w:r>
            </w:ins>
            <w:del w:id="4639" w:author="Wang, Xiaoyi" w:date="2018-03-01T04:21:00Z"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64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down-select between: </w:delText>
              </w:r>
            </w:del>
          </w:p>
          <w:p w:rsidR="000C64C4" w:rsidRPr="00DC4BA6" w:rsidDel="00B13357" w:rsidRDefault="000C64C4" w:rsidP="000C64C4">
            <w:pPr>
              <w:rPr>
                <w:del w:id="4641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42" w:author="Wang, Xiaoyi" w:date="2018-03-02T02:23:00Z">
                  <w:rPr>
                    <w:del w:id="4643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644" w:author="Wang, Xiaoyi" w:date="2018-03-01T04:21:00Z">
              <w:r w:rsidRPr="00DC4BA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Alt.1 Mode-1 only as mandatory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647" w:author="Wang, Xiaoyi" w:date="2018-03-01T04:21:00Z">
              <w:r w:rsidRPr="00DC4BA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Alt.2: Both Mode-1 and Mode-2 are mandatory</w:delText>
              </w:r>
            </w:del>
          </w:p>
        </w:tc>
        <w:tc>
          <w:tcPr>
            <w:tcW w:w="196" w:type="pct"/>
            <w:gridSpan w:val="2"/>
            <w:vAlign w:val="center"/>
            <w:tcPrChange w:id="4649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650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65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65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65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65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6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65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6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66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rPr>
                <w:ins w:id="4661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662" w:author="Wang, Xiaoyi" w:date="2018-03-02T02:24:00Z">
                  <w:rPr>
                    <w:ins w:id="4663" w:author="Wang, Xiaoyi" w:date="2018-02-28T09:0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664" w:author="Wang, Xiaoyi" w:date="2018-02-28T09:03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6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  </w:r>
            </w:ins>
          </w:p>
          <w:p w:rsidR="000C64C4" w:rsidRPr="00D57B56" w:rsidDel="00721E4C" w:rsidRDefault="000C64C4" w:rsidP="000C64C4">
            <w:pPr>
              <w:rPr>
                <w:del w:id="4666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667" w:author="Wang, Xiaoyi" w:date="2018-03-02T02:24:00Z">
                  <w:rPr>
                    <w:del w:id="4668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669" w:author="Wang, Xiaoyi" w:date="2018-02-28T09:03:00Z">
              <w:r w:rsidRPr="00D57B5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67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1. Max # of Tx ports </w:delText>
              </w:r>
            </w:del>
          </w:p>
          <w:p w:rsidR="000C64C4" w:rsidRPr="00D57B56" w:rsidDel="00721E4C" w:rsidRDefault="000C64C4" w:rsidP="000C64C4">
            <w:pPr>
              <w:rPr>
                <w:del w:id="4671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672" w:author="Wang, Xiaoyi" w:date="2018-03-02T02:24:00Z">
                  <w:rPr>
                    <w:del w:id="4673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674" w:author="Wang, Xiaoyi" w:date="2018-02-28T09:03:00Z">
              <w:r w:rsidRPr="00D57B5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67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on whether this ports number needs to be jointly defined with # of CSI-RS resources/CSI Reports</w:delText>
              </w:r>
            </w:del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7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7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Parameter “L</w:t>
            </w: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467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>x</w:t>
            </w: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7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” (number of beams) in codebook generation, where x is index of Tx ports, corresponding to 4,8,12,16,24 and 32 ports. 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8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8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Support amplitude scaling type </w:t>
            </w:r>
          </w:p>
          <w:p w:rsidR="000C64C4" w:rsidRPr="00D57B56" w:rsidDel="00FC42DD" w:rsidRDefault="000C64C4" w:rsidP="000C64C4">
            <w:pPr>
              <w:rPr>
                <w:del w:id="4682" w:author="Wang, Xiaoyi" w:date="2018-03-01T04:51:00Z"/>
                <w:rFonts w:asciiTheme="majorHAnsi" w:eastAsia="Times New Roman" w:hAnsiTheme="majorHAnsi" w:cstheme="majorHAnsi"/>
                <w:sz w:val="20"/>
                <w:szCs w:val="20"/>
                <w:rPrChange w:id="4683" w:author="Wang, Xiaoyi" w:date="2018-03-02T02:24:00Z">
                  <w:rPr>
                    <w:del w:id="4684" w:author="Wang, Xiaoyi" w:date="2018-03-01T04:5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4. Support amplitude subset restriction level</w:t>
            </w:r>
            <w:del w:id="4686" w:author="Wang, Xiaoyi" w:date="2018-03-01T04:40:00Z">
              <w:r w:rsidRPr="00D57B56" w:rsidDel="0032344F">
                <w:rPr>
                  <w:rFonts w:asciiTheme="majorHAnsi" w:eastAsia="Times New Roman" w:hAnsiTheme="majorHAnsi" w:cstheme="majorHAnsi"/>
                  <w:sz w:val="20"/>
                  <w:szCs w:val="20"/>
                  <w:rPrChange w:id="468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, </w:delText>
              </w:r>
            </w:del>
            <w:del w:id="4688" w:author="Wang, Xiaoyi" w:date="2018-03-01T04:28:00Z">
              <w:r w:rsidRPr="00D57B56" w:rsidDel="005E5C8E">
                <w:rPr>
                  <w:rFonts w:asciiTheme="majorHAnsi" w:eastAsia="Times New Roman" w:hAnsiTheme="majorHAnsi" w:cstheme="majorHAnsi"/>
                  <w:sz w:val="20"/>
                  <w:szCs w:val="20"/>
                  <w:rPrChange w:id="468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candidate value set: {no restriction, subset </w:delText>
              </w:r>
              <w:r w:rsidRPr="00D57B56" w:rsidDel="005E5C8E">
                <w:rPr>
                  <w:rFonts w:asciiTheme="majorHAnsi" w:eastAsia="Times New Roman" w:hAnsiTheme="majorHAnsi" w:cstheme="majorHAnsi"/>
                  <w:sz w:val="20"/>
                  <w:szCs w:val="20"/>
                  <w:rPrChange w:id="469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delText>restriction}</w:delText>
              </w:r>
            </w:del>
          </w:p>
          <w:p w:rsidR="000C64C4" w:rsidRPr="00D57B56" w:rsidDel="00FC42DD" w:rsidRDefault="000C64C4" w:rsidP="000C64C4">
            <w:pPr>
              <w:rPr>
                <w:del w:id="4691" w:author="Wang, Xiaoyi" w:date="2018-03-01T04:51:00Z"/>
                <w:rFonts w:asciiTheme="majorHAnsi" w:eastAsia="Times New Roman" w:hAnsiTheme="majorHAnsi" w:cstheme="majorHAnsi"/>
                <w:sz w:val="20"/>
                <w:szCs w:val="20"/>
                <w:rPrChange w:id="4692" w:author="Wang, Xiaoyi" w:date="2018-03-02T02:24:00Z">
                  <w:rPr>
                    <w:del w:id="4693" w:author="Wang, Xiaoyi" w:date="2018-03-01T04:5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694" w:author="Wang, Xiaoyi" w:date="2018-03-01T04:51:00Z">
              <w:r w:rsidRPr="00D57B56" w:rsidDel="00FC42DD">
                <w:rPr>
                  <w:rFonts w:asciiTheme="majorHAnsi" w:eastAsia="Times New Roman" w:hAnsiTheme="majorHAnsi" w:cstheme="majorHAnsi"/>
                  <w:sz w:val="20"/>
                  <w:szCs w:val="20"/>
                  <w:rPrChange w:id="469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5. Support bit allocation for amplitude scaling and phase, candidate value set: {equal, unequal, both</w:delText>
              </w:r>
              <w:r w:rsidRPr="00D57B56" w:rsidDel="00FC42DD">
                <w:rPr>
                  <w:rFonts w:asciiTheme="majorHAnsi" w:eastAsia="Times New Roman" w:hAnsiTheme="majorHAnsi" w:cstheme="majorHAnsi"/>
                  <w:sz w:val="20"/>
                  <w:szCs w:val="20"/>
                  <w:rPrChange w:id="469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} </w:delText>
              </w:r>
            </w:del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9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698" w:author="Wang, Xiaoyi" w:date="2018-03-01T04:44:00Z">
              <w:r w:rsidRPr="00D57B56" w:rsidDel="00556D4A">
                <w:rPr>
                  <w:rFonts w:asciiTheme="majorHAnsi" w:eastAsia="Times New Roman" w:hAnsiTheme="majorHAnsi" w:cstheme="majorHAnsi"/>
                  <w:sz w:val="20"/>
                  <w:szCs w:val="20"/>
                  <w:rPrChange w:id="469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to have one FG or multiple FG on above components.</w:delText>
              </w:r>
              <w:r w:rsidRPr="00D57B56" w:rsidDel="00556D4A">
                <w:rPr>
                  <w:rFonts w:asciiTheme="majorHAnsi" w:eastAsia="Times New Roman" w:hAnsiTheme="majorHAnsi" w:cstheme="majorHAnsi"/>
                  <w:sz w:val="20"/>
                  <w:szCs w:val="20"/>
                  <w:rPrChange w:id="470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70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0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0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70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6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70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8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57B5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71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1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712" w:author="Wang, Xiaoyi" w:date="2018-03-01T04:20:00Z"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71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Type 4</w:delText>
              </w:r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71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71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or Type 3?</w:delText>
              </w:r>
            </w:del>
            <w:ins w:id="4716" w:author="Wang, Xiaoyi" w:date="2018-03-01T04:20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1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71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1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72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721" w:author="Wang, Xiaoyi" w:date="2018-03-01T04:20:00Z">
              <w:r w:rsidRPr="00D57B56" w:rsidDel="00B13357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722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723" w:author="Wang, Xiaoyi" w:date="2018-03-01T04:20:00Z">
              <w:r w:rsidRPr="00D57B5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724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72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57B56" w:rsidRDefault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726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72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4728" w:author="Wang, Xiaoyi" w:date="2018-03-01T04:20:00Z">
              <w:r w:rsidRPr="00D57B5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729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4730" w:author="Wang, Xiaoyi" w:date="2018-03-01T04:20:00Z">
              <w:r w:rsidRPr="00D57B56" w:rsidDel="00B13357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731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73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733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73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3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736" w:author="Wang, Xiaoyi" w:date="2018-03-01T04:17:00Z">
              <w:r w:rsidRPr="00D57B5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737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Note: simultaneously doesn’t mean in 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73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3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74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4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, candidate values {4, 8, 12, 16, 24, 32}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44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Component-2, candidate values {2,3,4}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4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Component-3, candidate values set: {wideband, wideband/subband}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748" w:author="Wang, Xiaoyi" w:date="2018-03-01T04:28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4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Component-4, </w:t>
              </w:r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set: {no restriction, subset restriction}</w:t>
              </w:r>
            </w:ins>
            <w:ins w:id="4751" w:author="Wang, Xiaoyi" w:date="2018-03-01T04:36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4753" w:author="Wang, Xiaoyi" w:date="2018-03-01T04:37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“no restriction” is mandatory and </w:t>
              </w:r>
            </w:ins>
            <w:ins w:id="4755" w:author="Wang, Xiaoyi" w:date="2018-03-01T04:31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RAN1 </w:t>
              </w:r>
            </w:ins>
            <w:ins w:id="4757" w:author="Wang, Xiaoyi" w:date="2018-03-01T04:38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8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hasn’t decide whether “subset restriction” is mandatory or not, if it’s mandatory then </w:t>
              </w:r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 xml:space="preserve">this component is not needed. </w:t>
              </w:r>
            </w:ins>
          </w:p>
        </w:tc>
        <w:tc>
          <w:tcPr>
            <w:tcW w:w="196" w:type="pct"/>
            <w:gridSpan w:val="2"/>
            <w:vAlign w:val="center"/>
            <w:tcPrChange w:id="4760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61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76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76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76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7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76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6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7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Support Type II </w:t>
            </w:r>
            <w:del w:id="4771" w:author="Wang, Xiaoyi" w:date="2018-03-01T04:45:00Z">
              <w:r w:rsidRPr="000C16C8" w:rsidDel="00332FFC">
                <w:rPr>
                  <w:rFonts w:asciiTheme="majorHAnsi" w:eastAsia="Times New Roman" w:hAnsiTheme="majorHAnsi" w:cstheme="majorHAnsi"/>
                  <w:sz w:val="20"/>
                  <w:szCs w:val="20"/>
                  <w:rPrChange w:id="477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periodic </w:delText>
              </w:r>
            </w:del>
            <w:ins w:id="4773" w:author="Wang, Xiaoyi" w:date="2018-03-01T04:45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77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SP-CSI </w:t>
              </w:r>
            </w:ins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7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feedback on long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7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7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7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1.Support type II </w:t>
            </w:r>
            <w:del w:id="4779" w:author="Wang, Xiaoyi" w:date="2018-03-01T04:45:00Z">
              <w:r w:rsidRPr="000C16C8" w:rsidDel="00332FFC">
                <w:rPr>
                  <w:rFonts w:asciiTheme="majorHAnsi" w:eastAsia="Times New Roman" w:hAnsiTheme="majorHAnsi" w:cstheme="majorHAnsi"/>
                  <w:sz w:val="20"/>
                  <w:szCs w:val="20"/>
                  <w:rPrChange w:id="478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periodic </w:delText>
              </w:r>
            </w:del>
            <w:ins w:id="4781" w:author="Wang, Xiaoyi" w:date="2018-03-01T04:45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78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SP-CSI </w:t>
              </w:r>
            </w:ins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8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feedback part-1 on PUCCH formats over 4 – 14 OFDM symbols once per slot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78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8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2-41</w:t>
            </w:r>
          </w:p>
        </w:tc>
        <w:tc>
          <w:tcPr>
            <w:tcW w:w="204" w:type="pct"/>
            <w:shd w:val="clear" w:color="auto" w:fill="auto"/>
            <w:vAlign w:val="center"/>
            <w:tcPrChange w:id="478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478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8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79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479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9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II </w:t>
            </w:r>
            <w:del w:id="4793" w:author="Wang, Xiaoyi" w:date="2018-03-01T04:46:00Z">
              <w:r w:rsidRPr="000C16C8" w:rsidDel="00CB3201">
                <w:rPr>
                  <w:rFonts w:asciiTheme="majorHAnsi" w:eastAsia="Times New Roman" w:hAnsiTheme="majorHAnsi" w:cstheme="majorHAnsi"/>
                  <w:sz w:val="20"/>
                  <w:szCs w:val="20"/>
                  <w:rPrChange w:id="479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periodic </w:delText>
              </w:r>
            </w:del>
            <w:ins w:id="4795" w:author="Wang, Xiaoyi" w:date="2018-03-01T04:46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79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SP-CSI </w:t>
              </w:r>
            </w:ins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9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79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9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80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0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02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0C16C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03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0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05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0C16C8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06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80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0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80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81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81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15" w:author="Wang, Xiaoyi" w:date="2018-03-01T21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8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Optional?</w:t>
              </w:r>
            </w:ins>
          </w:p>
        </w:tc>
        <w:tc>
          <w:tcPr>
            <w:tcW w:w="196" w:type="pct"/>
            <w:gridSpan w:val="2"/>
            <w:vAlign w:val="center"/>
            <w:tcPrChange w:id="4817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18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81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82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82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8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82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2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82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II codebook with port selection</w:t>
            </w:r>
          </w:p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2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8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ins w:id="4830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31" w:author="Wang, Xiaoyi" w:date="2018-03-02T02:24:00Z">
                  <w:rPr>
                    <w:ins w:id="4832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33" w:author="Wang, Xiaoyi" w:date="2018-03-01T04:48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3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  </w:r>
            </w:ins>
          </w:p>
          <w:p w:rsidR="000C64C4" w:rsidRPr="000C16C8" w:rsidRDefault="000C64C4" w:rsidP="000C64C4">
            <w:pPr>
              <w:rPr>
                <w:ins w:id="4835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36" w:author="Wang, Xiaoyi" w:date="2018-03-02T02:24:00Z">
                  <w:rPr>
                    <w:ins w:id="4837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38" w:author="Wang, Xiaoyi" w:date="2018-03-01T04:48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3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2. Parameter “L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484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x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4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” (number of selected ports) in codebook generation, where x is index of Tx ports, corresponding to 4,8,12,16,24 and 32 ports. </w:t>
              </w:r>
            </w:ins>
          </w:p>
          <w:p w:rsidR="000C64C4" w:rsidRPr="000C16C8" w:rsidRDefault="000C64C4" w:rsidP="000C64C4">
            <w:pPr>
              <w:rPr>
                <w:ins w:id="4842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43" w:author="Wang, Xiaoyi" w:date="2018-03-02T02:24:00Z">
                  <w:rPr>
                    <w:ins w:id="4844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45" w:author="Wang, Xiaoyi" w:date="2018-03-01T04:48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4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3. Support amplitude scaling type </w:t>
              </w:r>
            </w:ins>
          </w:p>
          <w:p w:rsidR="000C64C4" w:rsidRPr="000C16C8" w:rsidDel="00D26FEC" w:rsidRDefault="000C64C4" w:rsidP="000C64C4">
            <w:pPr>
              <w:rPr>
                <w:del w:id="4847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848" w:author="Wang, Xiaoyi" w:date="2018-03-02T02:24:00Z">
                  <w:rPr>
                    <w:del w:id="4849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850" w:author="Wang, Xiaoyi" w:date="2018-02-28T09:03:00Z">
              <w:r w:rsidRPr="000C16C8" w:rsidDel="00D26FEC">
                <w:rPr>
                  <w:rFonts w:asciiTheme="majorHAnsi" w:eastAsia="Times New Roman" w:hAnsiTheme="majorHAnsi" w:cstheme="majorHAnsi"/>
                  <w:sz w:val="20"/>
                  <w:szCs w:val="20"/>
                  <w:rPrChange w:id="485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1. Number of Tx (4, 8, 12, 16, 24, 32) with parameters (L) </w:delText>
              </w:r>
            </w:del>
          </w:p>
          <w:p w:rsidR="000C64C4" w:rsidRPr="000C16C8" w:rsidDel="00D33223" w:rsidRDefault="000C64C4" w:rsidP="000C64C4">
            <w:pPr>
              <w:rPr>
                <w:del w:id="4852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53" w:author="Wang, Xiaoyi" w:date="2018-03-02T02:24:00Z">
                  <w:rPr>
                    <w:del w:id="4854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855" w:author="Wang, Xiaoyi" w:date="2018-02-28T09:03:00Z">
              <w:r w:rsidRPr="000C16C8" w:rsidDel="00D26FEC">
                <w:rPr>
                  <w:rFonts w:asciiTheme="majorHAnsi" w:eastAsia="Times New Roman" w:hAnsiTheme="majorHAnsi" w:cstheme="majorHAnsi"/>
                  <w:sz w:val="20"/>
                  <w:szCs w:val="20"/>
                  <w:rPrChange w:id="485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whether it’s jointly indicated with number of CSI-RS resources</w:delText>
              </w:r>
              <w:r w:rsidRPr="000C16C8" w:rsidDel="00D26FEC">
                <w:rPr>
                  <w:rFonts w:asciiTheme="majorHAnsi" w:eastAsia="Times New Roman" w:hAnsiTheme="majorHAnsi" w:cstheme="majorHAnsi"/>
                  <w:sz w:val="20"/>
                  <w:szCs w:val="20"/>
                  <w:rPrChange w:id="485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br/>
              </w:r>
            </w:del>
            <w:del w:id="4858" w:author="Wang, Xiaoyi" w:date="2018-03-01T04:48:00Z"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5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2. Support amplitude scaling type {wideband, subband</w:delText>
              </w:r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}</w:delText>
              </w:r>
            </w:del>
          </w:p>
          <w:p w:rsidR="000C64C4" w:rsidRPr="000C16C8" w:rsidDel="00D33223" w:rsidRDefault="000C64C4" w:rsidP="000C64C4">
            <w:pPr>
              <w:rPr>
                <w:del w:id="4861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62" w:author="Wang, Xiaoyi" w:date="2018-03-02T02:24:00Z">
                  <w:rPr>
                    <w:del w:id="4863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864" w:author="Wang, Xiaoyi" w:date="2018-03-01T04:48:00Z"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jointly defined component-1 and 2.</w:delText>
              </w:r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6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868" w:author="Wang, Xiaoyi" w:date="2018-03-01T04:48:00Z"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3. Parameter “Lx” (number of beams) in codebook generation, where x is index of Tx ports, corresponding to 4,8,12,16,24 and 32 ports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87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7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87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73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874" w:author="Wang, Xiaoyi" w:date="2018-03-01T04:50:00Z">
              <w:r w:rsidRPr="000C16C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75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  <w:del w:id="4876" w:author="Wang, Xiaoyi" w:date="2018-03-01T04:50:00Z">
              <w:r w:rsidRPr="000C16C8" w:rsidDel="000777F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77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87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7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80" w:author="Wang, Xiaoyi" w:date="2018-03-01T04:50:00Z">
              <w:r w:rsidRPr="000C16C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81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Type II codebook with port selection is not supported</w:t>
              </w:r>
            </w:ins>
            <w:del w:id="4882" w:author="Wang, Xiaoyi" w:date="2018-03-01T04:50:00Z">
              <w:r w:rsidRPr="000C16C8" w:rsidDel="000777F8">
                <w:rPr>
                  <w:rFonts w:asciiTheme="majorHAnsi" w:eastAsia="Times New Roman" w:hAnsiTheme="majorHAnsi" w:cstheme="majorHAnsi"/>
                  <w:sz w:val="20"/>
                  <w:szCs w:val="20"/>
                  <w:rPrChange w:id="488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Type II codebook with port selection is not supported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88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86" w:author="Wang, Xiaoyi" w:date="2018-03-01T04:50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8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3</w:t>
              </w:r>
            </w:ins>
            <w:del w:id="4888" w:author="Wang, Xiaoyi" w:date="2018-03-01T04:50:00Z">
              <w:r w:rsidRPr="000C16C8" w:rsidDel="000777F8">
                <w:rPr>
                  <w:rFonts w:asciiTheme="majorHAnsi" w:eastAsia="Times New Roman" w:hAnsiTheme="majorHAnsi" w:cstheme="majorHAnsi"/>
                  <w:sz w:val="20"/>
                  <w:szCs w:val="20"/>
                  <w:rPrChange w:id="488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9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91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892" w:author="Wang, Xiaoyi" w:date="2018-03-01T04:50:00Z">
              <w:r w:rsidRPr="000C16C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93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  <w:del w:id="4894" w:author="Wang, Xiaoyi" w:date="2018-03-01T04:50:00Z">
              <w:r w:rsidRPr="000C16C8" w:rsidDel="000777F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95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9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97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898" w:author="Wang, Xiaoyi" w:date="2018-03-01T04:50:00Z">
              <w:r w:rsidRPr="000C16C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899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  <w:del w:id="4900" w:author="Wang, Xiaoyi" w:date="2018-03-01T04:50:00Z">
              <w:r w:rsidRPr="000C16C8" w:rsidDel="000777F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901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0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90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90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0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06" w:author="Wang, Xiaoyi" w:date="2018-03-01T04:50:00Z">
              <w:r w:rsidRPr="000C16C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907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Note: simultaneously doesn’t mean in 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90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0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91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ins w:id="4911" w:author="Wang, Xiaoyi" w:date="2018-03-01T04:52:00Z"/>
                <w:rFonts w:asciiTheme="majorHAnsi" w:eastAsia="Times New Roman" w:hAnsiTheme="majorHAnsi" w:cstheme="majorHAnsi"/>
                <w:sz w:val="20"/>
                <w:szCs w:val="20"/>
                <w:rPrChange w:id="4912" w:author="Wang, Xiaoyi" w:date="2018-03-02T02:24:00Z">
                  <w:rPr>
                    <w:ins w:id="4913" w:author="Wang, Xiaoyi" w:date="2018-03-01T04:52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914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1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Component-1 , candidate values {4, 8, 12, 16, 24, 32}</w:t>
              </w:r>
            </w:ins>
          </w:p>
          <w:p w:rsidR="000C64C4" w:rsidRPr="000C16C8" w:rsidRDefault="000C64C4" w:rsidP="000C64C4">
            <w:pPr>
              <w:rPr>
                <w:ins w:id="4916" w:author="Wang, Xiaoyi" w:date="2018-03-01T04:52:00Z"/>
                <w:rFonts w:asciiTheme="majorHAnsi" w:eastAsia="Times New Roman" w:hAnsiTheme="majorHAnsi" w:cstheme="majorHAnsi"/>
                <w:sz w:val="20"/>
                <w:szCs w:val="20"/>
                <w:rPrChange w:id="4917" w:author="Wang, Xiaoyi" w:date="2018-03-02T02:24:00Z">
                  <w:rPr>
                    <w:ins w:id="4918" w:author="Wang, Xiaoyi" w:date="2018-03-01T04:5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4919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Component-2, candidate values </w:t>
              </w:r>
            </w:ins>
            <w:ins w:id="4921" w:author="Wang, Xiaoyi" w:date="2018-03-01T21:53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set for “L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492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x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” is </w:t>
              </w:r>
            </w:ins>
            <w:ins w:id="4925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{2,3,4}</w:t>
              </w:r>
            </w:ins>
          </w:p>
          <w:p w:rsidR="000C64C4" w:rsidRPr="000C16C8" w:rsidRDefault="000C64C4" w:rsidP="000C64C4">
            <w:pPr>
              <w:rPr>
                <w:ins w:id="4927" w:author="Wang, Xiaoyi" w:date="2018-03-01T04:52:00Z"/>
                <w:rFonts w:asciiTheme="majorHAnsi" w:eastAsia="Times New Roman" w:hAnsiTheme="majorHAnsi" w:cstheme="majorHAnsi"/>
                <w:sz w:val="20"/>
                <w:szCs w:val="20"/>
                <w:rPrChange w:id="4928" w:author="Wang, Xiaoyi" w:date="2018-03-02T02:24:00Z">
                  <w:rPr>
                    <w:ins w:id="4929" w:author="Wang, Xiaoyi" w:date="2018-03-01T04:5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930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3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Component-3, candidate values set: {wideband, wideband/subband}</w:t>
              </w:r>
            </w:ins>
          </w:p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3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933" w:author="Wang, Xiaoyi" w:date="2018-03-01T04:51:00Z">
              <w:r w:rsidRPr="000C16C8" w:rsidDel="00EB2103">
                <w:rPr>
                  <w:rFonts w:asciiTheme="majorHAnsi" w:eastAsia="Times New Roman" w:hAnsiTheme="majorHAnsi" w:cstheme="majorHAnsi"/>
                  <w:sz w:val="20"/>
                  <w:szCs w:val="20"/>
                  <w:rPrChange w:id="493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6" w:type="pct"/>
            <w:gridSpan w:val="2"/>
            <w:vAlign w:val="center"/>
            <w:tcPrChange w:id="493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3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93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3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94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9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94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44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4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94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4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4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 port of PTRS</w:t>
            </w:r>
            <w:del w:id="4949" w:author="Wang, Xiaoyi" w:date="2018-03-01T21:54:00Z">
              <w:r w:rsidRPr="0032182C" w:rsidDel="003C09F2">
                <w:rPr>
                  <w:rFonts w:asciiTheme="majorHAnsi" w:eastAsia="Times New Roman" w:hAnsiTheme="majorHAnsi" w:cstheme="majorHAnsi"/>
                  <w:sz w:val="20"/>
                  <w:szCs w:val="20"/>
                  <w:rPrChange w:id="495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  <w:r w:rsidRPr="0032182C" w:rsidDel="003C09F2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495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is mandatory at least on FR2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495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5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95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5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56" w:author="Wang, Xiaoyi" w:date="2018-03-01T05:06:00Z">
              <w:r w:rsidRPr="0032182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957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5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5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60" w:author="Wang, Xiaoyi" w:date="2018-03-01T05:06:00Z">
              <w:r w:rsidRPr="0032182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961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DL PTRS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96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6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4964" w:author="Wang, Xiaoyi" w:date="2018-03-01T05:06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49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96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67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68" w:author="Wang, Xiaoyi" w:date="2018-03-01T05:06:00Z">
              <w:r w:rsidRPr="0032182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969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97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971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972" w:author="Wang, Xiaoyi" w:date="2018-03-01T05:06:00Z">
              <w:r w:rsidRPr="0032182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973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7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975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97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77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97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7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98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8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8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</w:t>
            </w:r>
            <w:del w:id="4983" w:author="Wang, Xiaoyi" w:date="2018-03-01T05:04:00Z">
              <w:r w:rsidRPr="0032182C" w:rsidDel="00102445">
                <w:rPr>
                  <w:rFonts w:asciiTheme="majorHAnsi" w:eastAsia="Times New Roman" w:hAnsiTheme="majorHAnsi" w:cstheme="majorHAnsi"/>
                  <w:sz w:val="20"/>
                  <w:szCs w:val="20"/>
                  <w:rPrChange w:id="498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out</w:delText>
              </w:r>
            </w:del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UE capability signaling </w:t>
            </w:r>
            <w:ins w:id="4986" w:author="Wang, Xiaoyi" w:date="2018-03-01T05:08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498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for FR2</w:t>
              </w:r>
            </w:ins>
          </w:p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8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989" w:author="Wang, Xiaoyi" w:date="2018-03-01T05:08:00Z">
              <w:r w:rsidRPr="0032182C" w:rsidDel="00C305A6">
                <w:rPr>
                  <w:rFonts w:asciiTheme="majorHAnsi" w:eastAsia="Times New Roman" w:hAnsiTheme="majorHAnsi" w:cstheme="majorHAnsi"/>
                  <w:sz w:val="20"/>
                  <w:szCs w:val="20"/>
                  <w:rPrChange w:id="499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Mandatory for </w:delText>
              </w:r>
              <w:r w:rsidRPr="0032182C" w:rsidDel="00C305A6">
                <w:rPr>
                  <w:rFonts w:asciiTheme="majorHAnsi" w:eastAsia="Times New Roman" w:hAnsiTheme="majorHAnsi" w:cstheme="majorHAnsi"/>
                  <w:sz w:val="20"/>
                  <w:szCs w:val="20"/>
                  <w:rPrChange w:id="499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delText>FR2</w:delText>
              </w:r>
            </w:del>
            <w:ins w:id="4992" w:author="Wang, Xiaoyi" w:date="2018-03-01T05:08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499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Optional for FR1</w:t>
              </w:r>
            </w:ins>
          </w:p>
        </w:tc>
        <w:tc>
          <w:tcPr>
            <w:tcW w:w="196" w:type="pct"/>
            <w:gridSpan w:val="2"/>
            <w:vAlign w:val="center"/>
            <w:tcPrChange w:id="4994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95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499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9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9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99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0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00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0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04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Downlink </w:t>
            </w:r>
            <w:ins w:id="5005" w:author="Wang, Xiaoyi" w:date="2018-03-01T04:53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0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2Tx </w:t>
              </w:r>
            </w:ins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0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00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0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1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Supported 2 ports of PTRS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01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1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1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  <w:tcPrChange w:id="501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1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32182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16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01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18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1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2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2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0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24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025" w:author="Wang, Xiaoyi" w:date="2018-03-01T05:01:00Z">
              <w:r w:rsidRPr="0032182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026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02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028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029" w:author="Wang, Xiaoyi" w:date="2018-03-01T05:01:00Z">
              <w:r w:rsidRPr="0032182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030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</w:t>
              </w:r>
            </w:ins>
            <w:del w:id="5031" w:author="Wang, Xiaoyi" w:date="2018-03-01T04:53:00Z">
              <w:r w:rsidRPr="0032182C" w:rsidDel="00AF5E7E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032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3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034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0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36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03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38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03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4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41" w:author="Wang, Xiaoyi" w:date="2018-03-02T02:24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Optional</w:t>
            </w:r>
          </w:p>
        </w:tc>
        <w:tc>
          <w:tcPr>
            <w:tcW w:w="196" w:type="pct"/>
            <w:gridSpan w:val="2"/>
            <w:vAlign w:val="center"/>
            <w:tcPrChange w:id="504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43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04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04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04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05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5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5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05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ins w:id="5054" w:author="Wang, Xiaoyi" w:date="2018-03-01T10:38:00Z"/>
                <w:rFonts w:asciiTheme="majorHAnsi" w:eastAsia="Times New Roman" w:hAnsiTheme="majorHAnsi" w:cstheme="majorHAnsi"/>
                <w:sz w:val="20"/>
                <w:szCs w:val="20"/>
                <w:rPrChange w:id="5055" w:author="Wang, Xiaoyi" w:date="2018-03-02T02:24:00Z">
                  <w:rPr>
                    <w:ins w:id="5056" w:author="Wang, Xiaoyi" w:date="2018-03-01T10:3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5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Preferred threshold set</w:t>
            </w:r>
            <w:ins w:id="5058" w:author="Wang, Xiaoyi" w:date="2018-03-01T10:38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5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</w:t>
              </w:r>
            </w:ins>
            <w:ins w:id="5060" w:author="Wang, Xiaoyi" w:date="2018-03-01T04:54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6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TS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06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i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6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5064" w:author="Wang, Xiaoyi" w:date="2018-03-01T10:38:00Z">
              <w:r w:rsidRPr="0032182C" w:rsidDel="009752BF">
                <w:rPr>
                  <w:rFonts w:asciiTheme="majorHAnsi" w:eastAsia="Times New Roman" w:hAnsiTheme="majorHAnsi" w:cstheme="majorHAnsi"/>
                  <w:sz w:val="20"/>
                  <w:szCs w:val="20"/>
                  <w:rPrChange w:id="50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6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for determine PTRS density, candidate value range is the same as that of downlink PTRS RRC configuration.</w:t>
            </w:r>
            <w:ins w:id="5067" w:author="Wang, Xiaoyi" w:date="2018-03-01T10:39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68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  <w:p w:rsidR="000C64C4" w:rsidRPr="0032182C" w:rsidRDefault="000C64C4" w:rsidP="000C64C4">
            <w:pPr>
              <w:rPr>
                <w:ins w:id="5069" w:author="Wang, Xiaoyi" w:date="2018-03-01T10:37:00Z"/>
                <w:rFonts w:asciiTheme="majorHAnsi" w:eastAsia="Times New Roman" w:hAnsiTheme="majorHAnsi" w:cstheme="majorHAnsi"/>
                <w:sz w:val="20"/>
                <w:szCs w:val="20"/>
                <w:rPrChange w:id="5070" w:author="Wang, Xiaoyi" w:date="2018-03-02T02:24:00Z">
                  <w:rPr>
                    <w:ins w:id="5071" w:author="Wang, Xiaoyi" w:date="2018-03-01T10:3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072" w:author="Wang, Xiaoyi" w:date="2018-03-01T10:40:00Z">
              <w:r w:rsidRPr="0032182C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073" w:author="Wang, Xiaoyi" w:date="2018-03-02T02:24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7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the index of SCS, </w:t>
              </w:r>
              <w:r w:rsidRPr="0032182C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075" w:author="Wang, Xiaoyi" w:date="2018-03-02T02:24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7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=1,2,3,4 corresponding to 15,30,60,120 kHz SCS.</w:t>
              </w:r>
            </w:ins>
          </w:p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7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32182C" w:rsidDel="00874CC4" w:rsidRDefault="000C64C4" w:rsidP="000C64C4">
            <w:pPr>
              <w:rPr>
                <w:del w:id="5078" w:author="Wang, Xiaoyi" w:date="2018-03-01T04:55:00Z"/>
                <w:rFonts w:asciiTheme="majorHAnsi" w:eastAsia="Times New Roman" w:hAnsiTheme="majorHAnsi" w:cstheme="majorHAnsi"/>
                <w:sz w:val="20"/>
                <w:szCs w:val="20"/>
                <w:rPrChange w:id="5079" w:author="Wang, Xiaoyi" w:date="2018-03-02T02:24:00Z">
                  <w:rPr>
                    <w:del w:id="5080" w:author="Wang, Xiaoyi" w:date="2018-03-01T04:5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081" w:author="Wang, Xiaoyi" w:date="2018-03-01T04:55:00Z">
              <w:r w:rsidRPr="0032182C" w:rsidDel="00874CC4">
                <w:rPr>
                  <w:rFonts w:asciiTheme="majorHAnsi" w:eastAsia="Times New Roman" w:hAnsiTheme="majorHAnsi" w:cstheme="majorHAnsi"/>
                  <w:sz w:val="20"/>
                  <w:szCs w:val="20"/>
                  <w:rPrChange w:id="508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threshold is per each SCS</w:delText>
              </w:r>
            </w:del>
          </w:p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8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084" w:author="Wang, Xiaoyi" w:date="2018-03-01T04:57:00Z">
              <w:r w:rsidRPr="0032182C" w:rsidDel="00891E65">
                <w:rPr>
                  <w:rFonts w:asciiTheme="majorHAnsi" w:eastAsia="Times New Roman" w:hAnsiTheme="majorHAnsi" w:cstheme="majorHAnsi"/>
                  <w:sz w:val="20"/>
                  <w:szCs w:val="20"/>
                  <w:rPrChange w:id="508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number of candidates (impact to test effort.)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08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8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0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  <w:tcPrChange w:id="508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  <w:del w:id="5092" w:author="Wang, Xiaoyi" w:date="2018-03-01T05:02:00Z">
              <w:r w:rsidRPr="00DC4BA6" w:rsidDel="00FC11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09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, if not reported gNB shall use the default threshold</w:delText>
              </w:r>
              <w:r w:rsidRPr="00DC4BA6" w:rsidDel="00FC11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09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09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097" w:author="Wang, Xiaoyi" w:date="2018-03-01T21:5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09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Threshold recommendation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9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0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04" w:author="Wang, Xiaoyi" w:date="2018-03-01T05:0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0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10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0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108" w:author="Wang, Xiaoyi" w:date="2018-03-01T05:00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10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5110" w:author="Wang, Xiaoyi" w:date="2018-03-01T05:00:00Z">
              <w:r w:rsidRPr="00DC4BA6" w:rsidDel="00FC115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11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11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1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11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11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11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5119" w:author="Wang, Xiaoyi" w:date="2018-03-01T21:57:00Z"/>
                <w:rFonts w:asciiTheme="majorHAnsi" w:eastAsia="Times New Roman" w:hAnsiTheme="majorHAnsi" w:cstheme="majorHAnsi"/>
                <w:sz w:val="20"/>
                <w:szCs w:val="20"/>
                <w:rPrChange w:id="5120" w:author="Wang, Xiaoyi" w:date="2018-03-02T02:23:00Z">
                  <w:rPr>
                    <w:ins w:id="5121" w:author="Wang, Xiaoyi" w:date="2018-03-01T21:57:00Z"/>
                    <w:rFonts w:asciiTheme="majorHAnsi" w:eastAsia="Times New Roman" w:hAnsiTheme="majorHAnsi" w:cstheme="majorHAnsi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22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Optional</w:t>
            </w:r>
          </w:p>
          <w:p w:rsidR="000C64C4" w:rsidRPr="00DC4BA6" w:rsidRDefault="000C64C4" w:rsidP="000C64C4">
            <w:pPr>
              <w:rPr>
                <w:ins w:id="5123" w:author="Wang, Xiaoyi" w:date="2018-03-01T04:55:00Z"/>
                <w:rFonts w:asciiTheme="majorHAnsi" w:eastAsia="Times New Roman" w:hAnsiTheme="majorHAnsi" w:cstheme="majorHAnsi"/>
                <w:sz w:val="20"/>
                <w:szCs w:val="20"/>
                <w:rPrChange w:id="5124" w:author="Wang, Xiaoyi" w:date="2018-03-02T02:23:00Z">
                  <w:rPr>
                    <w:ins w:id="5125" w:author="Wang, Xiaoyi" w:date="2018-03-01T04:55:00Z"/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ins w:id="5126" w:author="Wang, Xiaoyi" w:date="2018-03-01T21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127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</w:rPr>
                  </w:rPrChange>
                </w:rPr>
                <w:t>FFS on the candidate value set for threshold set TSi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6" w:type="pct"/>
            <w:gridSpan w:val="2"/>
            <w:vAlign w:val="center"/>
            <w:tcPrChange w:id="512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30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13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3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3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13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13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14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142" w:author="Wang, Xiaoyi" w:date="2018-03-01T05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1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Support 1 port of PTRS </w:t>
              </w:r>
            </w:ins>
            <w:del w:id="5144" w:author="Wang, Xiaoyi" w:date="2018-03-01T05:09:00Z">
              <w:r w:rsidRPr="00DC4BA6" w:rsidDel="00CA4B25">
                <w:rPr>
                  <w:rFonts w:asciiTheme="majorHAnsi" w:eastAsia="Times New Roman" w:hAnsiTheme="majorHAnsi" w:cstheme="majorHAnsi"/>
                  <w:sz w:val="20"/>
                  <w:szCs w:val="20"/>
                  <w:rPrChange w:id="51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Support 1 port of PTRS is mandatory at least on FR2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14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14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49" w:author="Wang, Xiaoyi" w:date="2018-03-02T02:2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50" w:author="Wang, Xiaoyi" w:date="2018-03-01T05:09:00Z">
              <w:r w:rsidRPr="008F42E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51" w:author="Wang, Xiaoyi" w:date="2018-03-02T02:2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15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53" w:author="Wang, Xiaoyi" w:date="2018-03-02T02:2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54" w:author="Wang, Xiaoyi" w:date="2018-03-01T05:09:00Z">
              <w:r w:rsidRPr="008F42E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55" w:author="Wang, Xiaoyi" w:date="2018-03-02T02:2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DL PTRS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15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57" w:author="Wang, Xiaoyi" w:date="2018-03-02T02:26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158" w:author="Wang, Xiaoyi" w:date="2018-03-01T05:09:00Z">
              <w:r w:rsidRPr="008F42E4">
                <w:rPr>
                  <w:rFonts w:asciiTheme="majorHAnsi" w:eastAsia="Times New Roman" w:hAnsiTheme="majorHAnsi" w:cstheme="majorHAnsi"/>
                  <w:sz w:val="20"/>
                  <w:szCs w:val="20"/>
                  <w:rPrChange w:id="5159" w:author="Wang, Xiaoyi" w:date="2018-03-02T02:26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6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61" w:author="Wang, Xiaoyi" w:date="2018-03-02T02:2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62" w:author="Wang, Xiaoyi" w:date="2018-03-01T05:09:00Z">
              <w:r w:rsidRPr="008F42E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63" w:author="Wang, Xiaoyi" w:date="2018-03-02T02:2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16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65" w:author="Wang, Xiaoyi" w:date="2018-03-02T02:2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166" w:author="Wang, Xiaoyi" w:date="2018-03-01T05:09:00Z">
              <w:r w:rsidRPr="008F42E4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167" w:author="Wang, Xiaoyi" w:date="2018-03-02T02:26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16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6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17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7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17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17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rPr>
                <w:ins w:id="5175" w:author="Wang, Xiaoyi" w:date="2018-03-01T05:09:00Z"/>
                <w:rFonts w:asciiTheme="majorHAnsi" w:eastAsia="Times New Roman" w:hAnsiTheme="majorHAnsi" w:cstheme="majorHAnsi"/>
                <w:sz w:val="20"/>
                <w:szCs w:val="20"/>
                <w:rPrChange w:id="5176" w:author="Wang, Xiaoyi" w:date="2018-03-02T02:26:00Z">
                  <w:rPr>
                    <w:ins w:id="5177" w:author="Wang, Xiaoyi" w:date="2018-03-01T05:0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5178" w:author="Wang, Xiaoyi" w:date="2018-03-01T05:09:00Z">
              <w:r w:rsidRPr="008F42E4">
                <w:rPr>
                  <w:rFonts w:asciiTheme="majorHAnsi" w:eastAsia="Times New Roman" w:hAnsiTheme="majorHAnsi" w:cstheme="majorHAnsi"/>
                  <w:sz w:val="20"/>
                  <w:szCs w:val="20"/>
                  <w:rPrChange w:id="5179" w:author="Wang, Xiaoyi" w:date="2018-03-02T02:26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Mandatory with UE capability signaling for FR2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1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181" w:author="Wang, Xiaoyi" w:date="2018-03-01T05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1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FFS for FR1</w:t>
              </w:r>
            </w:ins>
            <w:del w:id="5183" w:author="Wang, Xiaoyi" w:date="2018-03-01T05:09:00Z">
              <w:r w:rsidRPr="00DC4BA6" w:rsidDel="00CA4B25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184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Mandatory with capability signaling</w:delText>
              </w:r>
            </w:del>
          </w:p>
        </w:tc>
        <w:tc>
          <w:tcPr>
            <w:tcW w:w="196" w:type="pct"/>
            <w:gridSpan w:val="2"/>
            <w:vAlign w:val="center"/>
            <w:tcPrChange w:id="518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8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18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8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19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19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19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Supported 2 ports of PTRS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19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520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04" w:author="Wang, Xiaoyi" w:date="2018-03-01T2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0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20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08" w:author="Wang, Xiaoyi" w:date="2018-03-01T21:5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0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Uplink </w:t>
              </w:r>
            </w:ins>
            <w:ins w:id="5210" w:author="Wang, Xiaoyi" w:date="2018-03-01T2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1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21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21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  <w:rPrChange w:id="52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17" w:author="Wang, Xiaoyi" w:date="2018-03-01T2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1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21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  <w:rPrChange w:id="522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221" w:author="Wang, Xiaoyi" w:date="2018-03-01T21:56:00Z">
              <w:r w:rsidRPr="00DC4BA6" w:rsidDel="00BA73E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highlight w:val="yellow"/>
                  <w:rPrChange w:id="522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5223" w:author="Wang, Xiaoyi" w:date="2018-03-01T21:5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highlight w:val="yellow"/>
                  <w:rPrChange w:id="522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22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22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22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22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23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2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23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Optional</w:t>
            </w:r>
          </w:p>
        </w:tc>
        <w:tc>
          <w:tcPr>
            <w:tcW w:w="196" w:type="pct"/>
            <w:gridSpan w:val="2"/>
            <w:vAlign w:val="center"/>
            <w:tcPrChange w:id="5234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35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23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3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3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23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24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24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555726" w:rsidRDefault="000C64C4" w:rsidP="000C64C4">
            <w:pPr>
              <w:rPr>
                <w:ins w:id="5246" w:author="Wang, Xiaoyi" w:date="2018-03-01T05:11:00Z"/>
                <w:rFonts w:asciiTheme="majorHAnsi" w:eastAsia="Times New Roman" w:hAnsiTheme="majorHAnsi" w:cstheme="majorHAnsi"/>
                <w:sz w:val="20"/>
                <w:szCs w:val="20"/>
                <w:rPrChange w:id="5247" w:author="Wang, Xiaoyi" w:date="2018-03-02T02:28:00Z">
                  <w:rPr>
                    <w:ins w:id="5248" w:author="Wang, Xiaoyi" w:date="2018-03-01T05:1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249" w:author="Wang, Xiaoyi" w:date="2018-03-01T05:1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0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1. Preferred threshold set</w:t>
              </w:r>
            </w:ins>
            <w:ins w:id="5251" w:author="Wang, Xiaoyi" w:date="2018-03-01T10:4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2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s, TS</w:t>
              </w:r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253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i</w:t>
              </w:r>
            </w:ins>
            <w:ins w:id="5254" w:author="Wang, Xiaoyi" w:date="2018-03-01T05:1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5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5256" w:author="Wang, Xiaoyi" w:date="2018-03-01T10:4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7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, </w:t>
              </w:r>
            </w:ins>
            <w:ins w:id="5258" w:author="Wang, Xiaoyi" w:date="2018-03-01T05:1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9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for determine PTRS density, candidate value range is the same as that of uplink PTRS RRC configuration.</w:t>
              </w:r>
            </w:ins>
          </w:p>
          <w:p w:rsidR="000C64C4" w:rsidRPr="00DC4BA6" w:rsidDel="008C0CD3" w:rsidRDefault="000C64C4" w:rsidP="000C64C4">
            <w:pPr>
              <w:rPr>
                <w:del w:id="5260" w:author="Wang, Xiaoyi" w:date="2018-03-01T05:11:00Z"/>
                <w:rFonts w:asciiTheme="majorHAnsi" w:eastAsia="Times New Roman" w:hAnsiTheme="majorHAnsi" w:cstheme="majorHAnsi"/>
                <w:sz w:val="20"/>
                <w:szCs w:val="20"/>
                <w:rPrChange w:id="5261" w:author="Wang, Xiaoyi" w:date="2018-03-02T02:23:00Z">
                  <w:rPr>
                    <w:del w:id="5262" w:author="Wang, Xiaoyi" w:date="2018-03-01T05:1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263" w:author="Wang, Xiaoyi" w:date="2018-03-01T10:40:00Z">
              <w:r w:rsidRPr="0055572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264" w:author="Wang, Xiaoyi" w:date="2018-03-02T02:28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65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the index of SCS, </w:t>
              </w:r>
              <w:r w:rsidRPr="0055572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266" w:author="Wang, Xiaoyi" w:date="2018-03-02T02:28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67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=1,2,3,4 corresponding to 15,30,60,120 kHz SCS.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2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5269" w:author="Wang, Xiaoyi" w:date="2018-03-01T05:11:00Z">
              <w:r w:rsidRPr="00DC4BA6" w:rsidDel="008C0CD3">
                <w:rPr>
                  <w:rFonts w:asciiTheme="majorHAnsi" w:eastAsia="Times New Roman" w:hAnsiTheme="majorHAnsi" w:cstheme="majorHAnsi"/>
                  <w:sz w:val="20"/>
                  <w:szCs w:val="20"/>
                  <w:rPrChange w:id="527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1. Preferred threshold set for determine PTRS density, candidate value range is the same as that of uplink PTRS RRC configuration.</w:delText>
              </w:r>
            </w:del>
          </w:p>
          <w:p w:rsidR="000C64C4" w:rsidRPr="00DC4BA6" w:rsidDel="008C0CD3" w:rsidRDefault="000C64C4" w:rsidP="000C64C4">
            <w:pPr>
              <w:rPr>
                <w:del w:id="5271" w:author="Wang, Xiaoyi" w:date="2018-03-01T05:11:00Z"/>
                <w:rFonts w:asciiTheme="majorHAnsi" w:eastAsia="Times New Roman" w:hAnsiTheme="majorHAnsi" w:cstheme="majorHAnsi"/>
                <w:sz w:val="20"/>
                <w:szCs w:val="20"/>
                <w:rPrChange w:id="5272" w:author="Wang, Xiaoyi" w:date="2018-03-02T02:23:00Z">
                  <w:rPr>
                    <w:del w:id="5273" w:author="Wang, Xiaoyi" w:date="2018-03-01T05:1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274" w:author="Wang, Xiaoyi" w:date="2018-03-01T05:11:00Z">
              <w:r w:rsidRPr="00DC4BA6" w:rsidDel="008C0CD3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2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threshold is per each SCS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277" w:author="Wang, Xiaoyi" w:date="2018-03-01T05:11:00Z">
              <w:r w:rsidRPr="00DC4BA6" w:rsidDel="008C0CD3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2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number of candidates (impact to test effort.)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27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528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2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84" w:author="Wang, Xiaoyi" w:date="2018-03-01T05:12:00Z">
              <w:r w:rsidRPr="0055572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285" w:author="Wang, Xiaoyi" w:date="2018-03-02T02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28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2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88" w:author="Wang, Xiaoyi" w:date="2018-03-01T22:0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8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Threshold recommendation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2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5572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91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292" w:author="Wang, Xiaoyi" w:date="2018-03-01T05:12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93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1</w:t>
              </w:r>
            </w:ins>
            <w:del w:id="5294" w:author="Wang, Xiaoyi" w:date="2018-03-01T05:12:00Z">
              <w:r w:rsidRPr="00555726" w:rsidDel="00EC0D30">
                <w:rPr>
                  <w:rFonts w:asciiTheme="majorHAnsi" w:eastAsia="Times New Roman" w:hAnsiTheme="majorHAnsi" w:cstheme="majorHAnsi"/>
                  <w:sz w:val="20"/>
                  <w:szCs w:val="20"/>
                  <w:rPrChange w:id="5295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Type 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29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5572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97" w:author="Wang, Xiaoyi" w:date="2018-03-02T02:2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98" w:author="Wang, Xiaoyi" w:date="2018-03-01T05:12:00Z">
              <w:r w:rsidRPr="0055572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299" w:author="Wang, Xiaoyi" w:date="2018-03-02T02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5300" w:author="Wang, Xiaoyi" w:date="2018-03-01T05:12:00Z">
              <w:r w:rsidRPr="00555726" w:rsidDel="00EC0D3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01" w:author="Wang, Xiaoyi" w:date="2018-03-02T02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0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5572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303" w:author="Wang, Xiaoyi" w:date="2018-03-02T02:2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304" w:author="Wang, Xiaoyi" w:date="2018-03-01T05:12:00Z">
              <w:r w:rsidRPr="0055572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305" w:author="Wang, Xiaoyi" w:date="2018-03-02T02:28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5306" w:author="Wang, Xiaoyi" w:date="2018-03-01T05:12:00Z">
              <w:r w:rsidRPr="00555726" w:rsidDel="00EC0D30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307" w:author="Wang, Xiaoyi" w:date="2018-03-02T02:28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0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  <w:rPrChange w:id="530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31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3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5312" w:author="Wang, Xiaoyi" w:date="2018-03-01T05:12:00Z">
              <w:r w:rsidRPr="000C64C4" w:rsidDel="00EC0D3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1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Note: Support of 1 port PTRS is mandatory, this FG is let UE to recommend the threshold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31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3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31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77652" w:rsidRDefault="000C64C4" w:rsidP="000C64C4">
            <w:pPr>
              <w:rPr>
                <w:ins w:id="5317" w:author="Wang, Xiaoyi" w:date="2018-03-01T05:12:00Z"/>
                <w:rFonts w:asciiTheme="majorHAnsi" w:eastAsia="Times New Roman" w:hAnsiTheme="majorHAnsi" w:cstheme="majorHAnsi"/>
                <w:sz w:val="20"/>
                <w:szCs w:val="20"/>
                <w:rPrChange w:id="5318" w:author="Wang, Xiaoyi" w:date="2018-03-02T02:28:00Z">
                  <w:rPr>
                    <w:ins w:id="5319" w:author="Wang, Xiaoyi" w:date="2018-03-01T05:12:00Z"/>
                    <w:rFonts w:asciiTheme="majorHAnsi" w:eastAsia="Times New Roman" w:hAnsiTheme="majorHAnsi" w:cstheme="majorHAnsi"/>
                    <w:sz w:val="18"/>
                    <w:szCs w:val="18"/>
                  </w:rPr>
                </w:rPrChange>
              </w:rPr>
            </w:pPr>
            <w:ins w:id="5320" w:author="Wang, Xiaoyi" w:date="2018-03-01T05:12:00Z">
              <w:r w:rsidRPr="00A77652">
                <w:rPr>
                  <w:rFonts w:asciiTheme="majorHAnsi" w:eastAsia="Times New Roman" w:hAnsiTheme="majorHAnsi" w:cstheme="majorHAnsi"/>
                  <w:sz w:val="20"/>
                  <w:szCs w:val="20"/>
                  <w:rPrChange w:id="5321" w:author="Wang, Xiaoyi" w:date="2018-03-02T02:28:00Z">
                    <w:rPr>
                      <w:rFonts w:asciiTheme="majorHAnsi" w:eastAsia="Times New Roman" w:hAnsiTheme="majorHAnsi" w:cstheme="majorHAnsi"/>
                      <w:sz w:val="18"/>
                      <w:szCs w:val="18"/>
                    </w:rPr>
                  </w:rPrChange>
                </w:rPr>
                <w:t>Optional</w:t>
              </w:r>
            </w:ins>
          </w:p>
          <w:p w:rsidR="000C64C4" w:rsidRPr="00DC4BA6" w:rsidRDefault="000C64C4" w:rsidP="000C64C4">
            <w:pPr>
              <w:rPr>
                <w:ins w:id="5322" w:author="Wang, Xiaoyi" w:date="2018-03-01T21:59:00Z"/>
                <w:rFonts w:asciiTheme="majorHAnsi" w:eastAsia="Times New Roman" w:hAnsiTheme="majorHAnsi" w:cstheme="majorHAnsi"/>
                <w:sz w:val="20"/>
                <w:szCs w:val="20"/>
                <w:rPrChange w:id="5323" w:author="Wang, Xiaoyi" w:date="2018-03-02T02:23:00Z">
                  <w:rPr>
                    <w:ins w:id="5324" w:author="Wang, Xiaoyi" w:date="2018-03-01T21:59:00Z"/>
                    <w:rFonts w:asciiTheme="majorHAnsi" w:eastAsia="Times New Roman" w:hAnsiTheme="majorHAnsi" w:cstheme="majorHAnsi"/>
                    <w:sz w:val="18"/>
                    <w:szCs w:val="18"/>
                  </w:rPr>
                </w:rPrChange>
              </w:rPr>
            </w:pPr>
            <w:ins w:id="5325" w:author="Wang, Xiaoyi" w:date="2018-03-01T21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326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t>FFS on the candidate value set for threshold set TSi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  <w:rPrChange w:id="53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5328" w:author="Wang, Xiaoyi" w:date="2018-03-01T05:12:00Z">
              <w:r w:rsidRPr="000C64C4" w:rsidDel="00EC0D30">
                <w:rPr>
                  <w:rFonts w:asciiTheme="majorHAnsi" w:eastAsia="Times New Roman" w:hAnsiTheme="majorHAnsi" w:cstheme="majorHAnsi"/>
                  <w:sz w:val="20"/>
                  <w:szCs w:val="20"/>
                  <w:rPrChange w:id="532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6" w:type="pct"/>
            <w:gridSpan w:val="2"/>
            <w:vAlign w:val="center"/>
            <w:tcPrChange w:id="5330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31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33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33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33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33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34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of TRS (mandatory)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All the periodicity are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supported. 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34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34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5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35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5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35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37A8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54" w:author="Wang, Xiaoyi" w:date="2018-03-02T02:25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355" w:author="Wang, Xiaoyi" w:date="2018-03-01T22:03:00Z">
              <w:r w:rsidRPr="00D37A8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56" w:author="Wang, Xiaoyi" w:date="2018-03-02T02:25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35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37A8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58" w:author="Wang, Xiaoyi" w:date="2018-03-02T02:2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359" w:author="Wang, Xiaoyi" w:date="2018-03-01T22:03:00Z">
              <w:r w:rsidRPr="00D37A8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60" w:author="Wang, Xiaoyi" w:date="2018-03-02T02:25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6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37A8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362" w:author="Wang, Xiaoyi" w:date="2018-03-02T02:2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363" w:author="Wang, Xiaoyi" w:date="2018-03-01T22:03:00Z">
              <w:r w:rsidRPr="00D37A8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364" w:author="Wang, Xiaoyi" w:date="2018-03-02T02:25:00Z">
                    <w:rPr>
                      <w:rFonts w:asciiTheme="majorHAnsi" w:eastAsia="Malgun Gothic" w:hAnsiTheme="majorHAnsi" w:cstheme="majorHAnsi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6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36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36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36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37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Mandatory without UE capability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signaling</w:t>
            </w:r>
          </w:p>
        </w:tc>
        <w:tc>
          <w:tcPr>
            <w:tcW w:w="196" w:type="pct"/>
            <w:gridSpan w:val="2"/>
            <w:vAlign w:val="center"/>
            <w:tcPrChange w:id="537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7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37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37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38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38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  <w:rPrChange w:id="5387" w:author="Wang, Xiaoyi" w:date="2018-03-02T02:23:00Z">
                  <w:rPr>
                    <w:b/>
                    <w:i/>
                    <w:lang w:eastAsia="ko-KR"/>
                  </w:rPr>
                </w:rPrChange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38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39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TRS BW</w:t>
            </w:r>
            <w:del w:id="5391" w:author="Wang, Xiaoyi" w:date="2018-03-01T05:30:00Z">
              <w:r w:rsidRPr="00C37829" w:rsidDel="001D0587">
                <w:rPr>
                  <w:rFonts w:asciiTheme="majorHAnsi" w:eastAsia="Times New Roman" w:hAnsiTheme="majorHAnsi" w:cstheme="majorHAnsi"/>
                  <w:sz w:val="20"/>
                  <w:szCs w:val="20"/>
                  <w:rPrChange w:id="539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, candidate values set: {BWP, min(50,BWP), both}</w:delText>
              </w:r>
            </w:del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9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39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TRS burst length (X), </w:t>
            </w:r>
            <w:del w:id="5395" w:author="Wang, Xiaoyi" w:date="2018-03-01T05:31:00Z">
              <w:r w:rsidRPr="00C37829" w:rsidDel="001D0587">
                <w:rPr>
                  <w:rFonts w:asciiTheme="majorHAnsi" w:eastAsia="Times New Roman" w:hAnsiTheme="majorHAnsi" w:cstheme="majorHAnsi"/>
                  <w:sz w:val="20"/>
                  <w:szCs w:val="20"/>
                  <w:rPrChange w:id="539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candidate values {1,2}</w:delText>
              </w:r>
            </w:del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9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39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Max # of TRS resource </w:t>
            </w:r>
            <w:ins w:id="5399" w:author="Wang, Xiaoyi" w:date="2018-03-01T05:22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0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sets (</w:t>
              </w:r>
            </w:ins>
            <w:ins w:id="5401" w:author="Wang, Xiaoyi" w:date="2018-03-01T05:23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0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per </w:t>
              </w:r>
            </w:ins>
            <w:ins w:id="5403" w:author="Wang, Xiaoyi" w:date="2018-03-01T05:22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0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CC) </w:t>
              </w:r>
            </w:ins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0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UE is able to track simultaneously</w:t>
            </w:r>
          </w:p>
          <w:p w:rsidR="000C64C4" w:rsidRPr="00C37829" w:rsidRDefault="000C64C4" w:rsidP="000C64C4">
            <w:pPr>
              <w:rPr>
                <w:ins w:id="5406" w:author="Wang, Xiaoyi" w:date="2018-03-01T05:17:00Z"/>
                <w:rFonts w:asciiTheme="majorHAnsi" w:eastAsia="Times New Roman" w:hAnsiTheme="majorHAnsi" w:cstheme="majorHAnsi"/>
                <w:sz w:val="20"/>
                <w:szCs w:val="20"/>
                <w:rPrChange w:id="5407" w:author="Wang, Xiaoyi" w:date="2018-03-02T02:27:00Z">
                  <w:rPr>
                    <w:ins w:id="5408" w:author="Wang, Xiaoyi" w:date="2018-03-01T05:1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0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4. Max # of TRS resource</w:t>
            </w:r>
            <w:del w:id="5410" w:author="Wang, Xiaoyi" w:date="2018-03-01T05:18:00Z">
              <w:r w:rsidRPr="00C37829" w:rsidDel="00612562">
                <w:rPr>
                  <w:rFonts w:asciiTheme="majorHAnsi" w:eastAsia="Times New Roman" w:hAnsiTheme="majorHAnsi" w:cstheme="majorHAnsi"/>
                  <w:sz w:val="20"/>
                  <w:szCs w:val="20"/>
                  <w:rPrChange w:id="541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</w:delText>
              </w:r>
            </w:del>
            <w:ins w:id="5412" w:author="Wang, Xiaoyi" w:date="2018-03-01T05:18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1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sets</w:t>
              </w:r>
            </w:ins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1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configured to UE </w:t>
            </w:r>
            <w:del w:id="5415" w:author="Wang, Xiaoyi" w:date="2018-03-01T05:15:00Z">
              <w:r w:rsidRPr="00C37829" w:rsidDel="00D11E91">
                <w:rPr>
                  <w:rFonts w:asciiTheme="majorHAnsi" w:eastAsia="Times New Roman" w:hAnsiTheme="majorHAnsi" w:cstheme="majorHAnsi"/>
                  <w:sz w:val="20"/>
                  <w:szCs w:val="20"/>
                  <w:rPrChange w:id="541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(subject to spec support)</w:delText>
              </w:r>
            </w:del>
            <w:ins w:id="5417" w:author="Wang, Xiaoyi" w:date="2018-03-01T05:17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18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per CC</w:t>
              </w:r>
            </w:ins>
          </w:p>
          <w:p w:rsidR="000C64C4" w:rsidRPr="00C37829" w:rsidRDefault="000C64C4" w:rsidP="000C64C4">
            <w:pPr>
              <w:rPr>
                <w:ins w:id="5419" w:author="Wang, Xiaoyi" w:date="2018-03-01T05:17:00Z"/>
                <w:rFonts w:asciiTheme="majorHAnsi" w:eastAsia="Times New Roman" w:hAnsiTheme="majorHAnsi" w:cstheme="majorHAnsi"/>
                <w:sz w:val="20"/>
                <w:szCs w:val="20"/>
                <w:rPrChange w:id="5420" w:author="Wang, Xiaoyi" w:date="2018-03-02T02:27:00Z">
                  <w:rPr>
                    <w:ins w:id="5421" w:author="Wang, Xiaoyi" w:date="2018-03-01T05:1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422" w:author="Wang, Xiaoyi" w:date="2018-03-01T05:17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2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5</w:t>
              </w:r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2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. Max # of TRS resource sets</w:t>
              </w:r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2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configured to UE across CCs</w:t>
              </w:r>
            </w:ins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2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2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42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2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3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  <w:tcPrChange w:id="54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3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433" w:author="Wang, Xiaoyi" w:date="2018-03-01T05:16:00Z">
              <w:r w:rsidRPr="00C3782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434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43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3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437" w:author="Wang, Xiaoyi" w:date="2018-03-01T05:16:00Z">
              <w:r w:rsidRPr="00C3782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438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43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4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4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44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43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444" w:author="Wang, Xiaoyi" w:date="2018-03-01T05:16:00Z">
              <w:r w:rsidRPr="00C3782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445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44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447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448" w:author="Wang, Xiaoyi" w:date="2018-03-01T05:17:00Z">
              <w:r w:rsidRPr="00C37829" w:rsidDel="006A7861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449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5450" w:author="Wang, Xiaoyi" w:date="2018-03-01T05:17:00Z">
              <w:r w:rsidRPr="00C3782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451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45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45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45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45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45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5459" w:author="Wang, Xiaoyi" w:date="2018-03-01T05:30:00Z"/>
                <w:rFonts w:asciiTheme="majorHAnsi" w:eastAsia="Times New Roman" w:hAnsiTheme="majorHAnsi" w:cstheme="majorHAnsi"/>
                <w:sz w:val="20"/>
                <w:szCs w:val="20"/>
                <w:rPrChange w:id="5460" w:author="Wang, Xiaoyi" w:date="2018-03-02T02:23:00Z">
                  <w:rPr>
                    <w:ins w:id="5461" w:author="Wang, Xiaoyi" w:date="2018-03-01T05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62" w:author="Wang, Xiaoyi" w:date="2018-03-01T05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Component-1: </w:t>
              </w:r>
            </w:ins>
          </w:p>
          <w:p w:rsidR="000C64C4" w:rsidRPr="00DC4BA6" w:rsidRDefault="000C64C4" w:rsidP="000C64C4">
            <w:pPr>
              <w:rPr>
                <w:ins w:id="5464" w:author="Wang, Xiaoyi" w:date="2018-03-01T05:30:00Z"/>
                <w:rFonts w:asciiTheme="majorHAnsi" w:eastAsia="Times New Roman" w:hAnsiTheme="majorHAnsi" w:cstheme="majorHAnsi"/>
                <w:sz w:val="20"/>
                <w:szCs w:val="20"/>
                <w:rPrChange w:id="5465" w:author="Wang, Xiaoyi" w:date="2018-03-02T02:23:00Z">
                  <w:rPr>
                    <w:ins w:id="5466" w:author="Wang, Xiaoyi" w:date="2018-03-01T05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67" w:author="Wang, Xiaoyi" w:date="2018-03-01T05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values set: {BWP, min(50,BWP), both}</w:t>
              </w:r>
            </w:ins>
          </w:p>
          <w:p w:rsidR="000C64C4" w:rsidRPr="00DC4BA6" w:rsidRDefault="000C64C4" w:rsidP="000C64C4">
            <w:pPr>
              <w:rPr>
                <w:ins w:id="5469" w:author="Wang, Xiaoyi" w:date="2018-03-01T05:31:00Z"/>
                <w:rFonts w:asciiTheme="majorHAnsi" w:eastAsia="Times New Roman" w:hAnsiTheme="majorHAnsi" w:cstheme="majorHAnsi"/>
                <w:sz w:val="20"/>
                <w:szCs w:val="20"/>
                <w:rPrChange w:id="5470" w:author="Wang, Xiaoyi" w:date="2018-03-02T02:23:00Z">
                  <w:rPr>
                    <w:ins w:id="5471" w:author="Wang, Xiaoyi" w:date="2018-03-01T05:3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72" w:author="Wang, Xiaoyi" w:date="2018-03-01T05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Component-2:</w:t>
              </w:r>
            </w:ins>
          </w:p>
          <w:p w:rsidR="000C64C4" w:rsidRPr="00DC4BA6" w:rsidRDefault="000C64C4" w:rsidP="000C64C4">
            <w:pPr>
              <w:rPr>
                <w:ins w:id="5474" w:author="Wang, Xiaoyi" w:date="2018-03-01T05:30:00Z"/>
                <w:rFonts w:asciiTheme="majorHAnsi" w:eastAsia="Times New Roman" w:hAnsiTheme="majorHAnsi" w:cstheme="majorHAnsi"/>
                <w:sz w:val="20"/>
                <w:szCs w:val="20"/>
                <w:rPrChange w:id="5475" w:author="Wang, Xiaoyi" w:date="2018-03-02T02:23:00Z">
                  <w:rPr>
                    <w:ins w:id="5476" w:author="Wang, Xiaoyi" w:date="2018-03-01T05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77" w:author="Wang, Xiaoyi" w:date="2018-03-01T05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values {1,2}</w:t>
              </w:r>
            </w:ins>
          </w:p>
          <w:p w:rsidR="000C64C4" w:rsidRPr="00DC4BA6" w:rsidRDefault="000C64C4" w:rsidP="000C64C4">
            <w:pPr>
              <w:rPr>
                <w:ins w:id="5479" w:author="Wang, Xiaoyi" w:date="2018-03-01T05:27:00Z"/>
                <w:rFonts w:asciiTheme="majorHAnsi" w:eastAsia="Times New Roman" w:hAnsiTheme="majorHAnsi" w:cstheme="majorHAnsi"/>
                <w:sz w:val="20"/>
                <w:szCs w:val="20"/>
                <w:rPrChange w:id="5480" w:author="Wang, Xiaoyi" w:date="2018-03-02T02:23:00Z">
                  <w:rPr>
                    <w:ins w:id="5481" w:author="Wang, Xiaoyi" w:date="2018-03-01T05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82" w:author="Wang, Xiaoyi" w:date="2018-03-01T05:26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8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Component-3: Candidate value set: {</w:t>
              </w:r>
            </w:ins>
            <w:ins w:id="5484" w:author="Wang, Xiaoyi" w:date="2018-03-01T05:27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8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 to 8</w:t>
              </w:r>
            </w:ins>
            <w:ins w:id="5486" w:author="Wang, Xiaoyi" w:date="2018-03-01T05:26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8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5488" w:author="Wang, Xiaoyi" w:date="2018-03-01T05:27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489" w:author="Wang, Xiaoyi" w:date="2018-03-02T02:23:00Z">
                  <w:rPr>
                    <w:ins w:id="5490" w:author="Wang, Xiaoyi" w:date="2018-03-01T05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91" w:author="Wang, Xiaoyi" w:date="2018-03-01T05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4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Component-4: Candidate value set: </w:t>
              </w:r>
            </w:ins>
            <w:ins w:id="5493" w:author="Wang, Xiaoyi" w:date="2018-03-01T05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4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{1 to 64}</w:t>
              </w:r>
            </w:ins>
          </w:p>
          <w:p w:rsidR="000C64C4" w:rsidRPr="00DC4BA6" w:rsidRDefault="000C64C4" w:rsidP="000C64C4">
            <w:pPr>
              <w:rPr>
                <w:ins w:id="5495" w:author="Wang, Xiaoyi" w:date="2018-03-01T05:27:00Z"/>
                <w:rFonts w:asciiTheme="majorHAnsi" w:eastAsia="Times New Roman" w:hAnsiTheme="majorHAnsi" w:cstheme="majorHAnsi"/>
                <w:sz w:val="20"/>
                <w:szCs w:val="20"/>
                <w:rPrChange w:id="5496" w:author="Wang, Xiaoyi" w:date="2018-03-02T02:23:00Z">
                  <w:rPr>
                    <w:ins w:id="5497" w:author="Wang, Xiaoyi" w:date="2018-03-01T05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98" w:author="Wang, Xiaoyi" w:date="2018-03-01T05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4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Component-5: Candidate value set: </w:t>
              </w:r>
            </w:ins>
            <w:ins w:id="5500" w:author="Wang, Xiaoyi" w:date="2018-03-01T05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5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{1 to 128}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6" w:type="pct"/>
            <w:gridSpan w:val="2"/>
            <w:vAlign w:val="center"/>
            <w:tcPrChange w:id="5503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04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50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50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50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51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51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1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port SRS transmission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1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 periodic/aperiodic SRS transmission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2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3. Support SRS Frequency intra/inter-slot hopping within BWP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2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4. At least one SRS resource</w:t>
            </w:r>
            <w:ins w:id="5523" w:author="Wang, Xiaoyi" w:date="2018-03-01T05:5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2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per CC</w:t>
              </w:r>
            </w:ins>
            <w:ins w:id="5525" w:author="Wang, Xiaoyi" w:date="2018-03-01T03:2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2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for aperiodic and periodic</w:t>
              </w:r>
            </w:ins>
            <w:ins w:id="5527" w:author="Wang, Xiaoyi" w:date="2018-03-01T05:3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28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separately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52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3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5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3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5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3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53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3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53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3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53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540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54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542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54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4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54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4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54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4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4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</w:t>
            </w:r>
          </w:p>
        </w:tc>
        <w:tc>
          <w:tcPr>
            <w:tcW w:w="196" w:type="pct"/>
            <w:gridSpan w:val="2"/>
            <w:vAlign w:val="center"/>
            <w:tcPrChange w:id="5550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51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55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55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55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55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56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6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6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Maximum number of aperiodic SRS resources (configured to UE) </w:t>
            </w:r>
            <w:del w:id="5564" w:author="Wang, Xiaoyi" w:date="2018-03-01T05:42:00Z">
              <w:r w:rsidRPr="00540935" w:rsidDel="001D06BF">
                <w:rPr>
                  <w:rFonts w:asciiTheme="majorHAnsi" w:eastAsia="Times New Roman" w:hAnsiTheme="majorHAnsi" w:cstheme="majorHAnsi"/>
                  <w:sz w:val="20"/>
                  <w:szCs w:val="20"/>
                  <w:rPrChange w:id="556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5566" w:author="Wang, Xiaoyi" w:date="2018-03-01T05:3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6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6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6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7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Maximum number of aperiodic SRS resources (configured to UE) </w:t>
            </w:r>
            <w:del w:id="5571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7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5573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7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7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per slot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7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7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Maximum number of periodic SRS resources (configured to UE) per </w:t>
            </w:r>
            <w:ins w:id="5578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7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80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8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8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4. Maximum number of periodic SRS resources (configured to UE) per </w:t>
            </w:r>
            <w:ins w:id="5583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8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85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8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8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per slot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8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8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5. Maximum number of semi-persistent SRS resources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9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(configured to UE) per </w:t>
            </w:r>
            <w:ins w:id="5591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9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93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9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9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6. Maximum number of semi-persistent SRS resources (configured to UE) per </w:t>
            </w:r>
            <w:ins w:id="5596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9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98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9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0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per slot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0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0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7. Maximum number of SRS port per resource 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0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60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0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0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 2-52</w:t>
            </w:r>
          </w:p>
        </w:tc>
        <w:tc>
          <w:tcPr>
            <w:tcW w:w="204" w:type="pct"/>
            <w:shd w:val="clear" w:color="auto" w:fill="auto"/>
            <w:vAlign w:val="center"/>
            <w:tcPrChange w:id="560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0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54093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09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61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11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612" w:author="Wang, Xiaoyi" w:date="2018-03-01T05:43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3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No more than one periodic and one aperiodic SRS resources </w:t>
              </w:r>
            </w:ins>
            <w:ins w:id="5614" w:author="Wang, Xiaoyi" w:date="2018-03-01T05:52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5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per CC </w:t>
              </w:r>
            </w:ins>
            <w:ins w:id="5616" w:author="Wang, Xiaoyi" w:date="2018-03-01T05:43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7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are supported</w:t>
              </w:r>
            </w:ins>
            <w:ins w:id="5618" w:author="Wang, Xiaoyi" w:date="2018-03-01T05:51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9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and no SP-SRS is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6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2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6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2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625" w:author="Wang, Xiaoyi" w:date="2018-03-01T05:46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2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62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628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629" w:author="Wang, Xiaoyi" w:date="2018-03-01T05:46:00Z">
              <w:r w:rsidRPr="00540935" w:rsidDel="00DC55E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630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5631" w:author="Wang, Xiaoyi" w:date="2018-03-01T05:46:00Z">
              <w:r w:rsidRPr="0054093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632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63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634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6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3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63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3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63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4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Component-1: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value: {from 1 </w:t>
            </w:r>
            <w:del w:id="5643" w:author="Wang, Xiaoyi" w:date="2018-03-01T05:47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4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to 16</w:delText>
              </w:r>
            </w:del>
            <w:ins w:id="5645" w:author="Wang, Xiaoyi" w:date="2018-03-01T05:47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4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, 2, 4, 8, 16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}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Component-2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candidate value: {1,2,3,4,</w:t>
            </w:r>
            <w:ins w:id="5650" w:author="Wang, Xiaoyi" w:date="2018-03-01T05:49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5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5,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6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}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5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Component-3: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value: </w:t>
            </w:r>
            <w:ins w:id="5657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58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{from 1 , 2, 4, 8, 16}</w:t>
              </w:r>
            </w:ins>
            <w:del w:id="5659" w:author="Wang, Xiaoyi" w:date="2018-03-01T05:48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6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{from 1 to 16</w:delText>
              </w:r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6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} 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Component-4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candidate value: {1,2,3,4,</w:t>
            </w:r>
            <w:ins w:id="5664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6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5, 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6}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6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Component-5: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value: </w:t>
            </w:r>
            <w:ins w:id="5670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7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{from 0, 1 , 2, 4, 8, 16} </w:t>
              </w:r>
            </w:ins>
            <w:del w:id="5672" w:author="Wang, Xiaoyi" w:date="2018-03-01T05:48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7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{from </w:delText>
              </w:r>
            </w:del>
            <w:del w:id="5674" w:author="Wang, Xiaoyi" w:date="2018-03-01T05:35:00Z">
              <w:r w:rsidRPr="00540935" w:rsidDel="003F5C0A">
                <w:rPr>
                  <w:rFonts w:asciiTheme="majorHAnsi" w:eastAsia="Times New Roman" w:hAnsiTheme="majorHAnsi" w:cstheme="majorHAnsi"/>
                  <w:sz w:val="20"/>
                  <w:szCs w:val="20"/>
                  <w:rPrChange w:id="567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</w:delText>
              </w:r>
            </w:del>
            <w:del w:id="5676" w:author="Wang, Xiaoyi" w:date="2018-03-01T05:48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7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to 16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7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}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7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Component-6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8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candidate value: {</w:t>
            </w:r>
            <w:ins w:id="5681" w:author="Wang, Xiaoyi" w:date="2018-03-01T05:36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8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0,1, </w:t>
              </w:r>
            </w:ins>
            <w:ins w:id="5683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8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2,3,4,5, 6}</w:t>
              </w:r>
            </w:ins>
            <w:del w:id="5685" w:author="Wang, Xiaoyi" w:date="2018-03-01T05:48:00Z">
              <w:r w:rsidRPr="00540935" w:rsidDel="001F6A51">
                <w:rPr>
                  <w:rFonts w:asciiTheme="majorHAnsi" w:eastAsia="Times New Roman" w:hAnsiTheme="majorHAnsi" w:cstheme="majorHAnsi"/>
                  <w:sz w:val="20"/>
                  <w:szCs w:val="20"/>
                  <w:rPrChange w:id="568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1,2,3,4,6</w:delText>
              </w:r>
              <w:r w:rsidRPr="00540935" w:rsidDel="001F6A51">
                <w:rPr>
                  <w:rFonts w:asciiTheme="majorHAnsi" w:eastAsia="Times New Roman" w:hAnsiTheme="majorHAnsi" w:cstheme="majorHAnsi"/>
                  <w:sz w:val="20"/>
                  <w:szCs w:val="20"/>
                  <w:rPrChange w:id="568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}</w:delText>
              </w:r>
            </w:del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8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8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Component-7 candidate values: {</w:t>
            </w:r>
            <w:ins w:id="5690" w:author="Wang, Xiaoyi" w:date="2018-03-01T05:49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9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1, 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9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2, 4}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9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9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6" w:type="pct"/>
            <w:gridSpan w:val="2"/>
            <w:vAlign w:val="center"/>
            <w:tcPrChange w:id="569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9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69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69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9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70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7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70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0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0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70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0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0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Minimum time interval, N in unit of symbols, between DCI triggering and A-SRS transmission, </w:t>
            </w:r>
            <w:del w:id="5709" w:author="Wang, Xiaoyi" w:date="2018-03-01T06:24:00Z">
              <w:r w:rsidRPr="00E71752" w:rsidDel="000C0F65">
                <w:rPr>
                  <w:rFonts w:asciiTheme="majorHAnsi" w:eastAsia="Times New Roman" w:hAnsiTheme="majorHAnsi" w:cstheme="majorHAnsi"/>
                  <w:sz w:val="20"/>
                  <w:szCs w:val="20"/>
                  <w:rPrChange w:id="571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candidate value range is the same as that of N</w:delText>
              </w:r>
              <w:r w:rsidRPr="00E71752" w:rsidDel="000C0F65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71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delText>2</w:delText>
              </w:r>
              <w:r w:rsidRPr="00E71752" w:rsidDel="000C0F65">
                <w:rPr>
                  <w:rFonts w:asciiTheme="majorHAnsi" w:eastAsia="Times New Roman" w:hAnsiTheme="majorHAnsi" w:cstheme="majorHAnsi"/>
                  <w:sz w:val="20"/>
                  <w:szCs w:val="20"/>
                  <w:rPrChange w:id="571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  </w:delText>
              </w:r>
            </w:del>
          </w:p>
          <w:p w:rsidR="000C64C4" w:rsidRPr="00E71752" w:rsidDel="007A5F66" w:rsidRDefault="000C64C4" w:rsidP="000C64C4">
            <w:pPr>
              <w:rPr>
                <w:del w:id="5713" w:author="Wang, Xiaoyi" w:date="2018-03-01T06:26:00Z"/>
                <w:rFonts w:asciiTheme="majorHAnsi" w:eastAsia="Times New Roman" w:hAnsiTheme="majorHAnsi" w:cstheme="majorHAnsi"/>
                <w:sz w:val="20"/>
                <w:szCs w:val="20"/>
                <w:rPrChange w:id="5714" w:author="Wang, Xiaoyi" w:date="2018-03-02T02:27:00Z">
                  <w:rPr>
                    <w:del w:id="5715" w:author="Wang, Xiaoyi" w:date="2018-03-01T06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716" w:author="Wang, Xiaoyi" w:date="2018-03-01T06:26:00Z">
              <w:r w:rsidRPr="00E71752" w:rsidDel="007A5F66">
                <w:rPr>
                  <w:rFonts w:asciiTheme="majorHAnsi" w:eastAsia="Times New Roman" w:hAnsiTheme="majorHAnsi" w:cstheme="majorHAnsi"/>
                  <w:sz w:val="20"/>
                  <w:szCs w:val="20"/>
                  <w:rPrChange w:id="571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Note: there is a minimal timing (42 symbols) between A-CSI-RS reception and updating of A-SRS precoding </w:delText>
              </w:r>
            </w:del>
          </w:p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1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719" w:author="Wang, Xiaoyi" w:date="2018-03-01T05:54:00Z">
              <w:r w:rsidRPr="00E71752" w:rsidDel="009E6A69">
                <w:rPr>
                  <w:rFonts w:asciiTheme="majorHAnsi" w:eastAsia="Times New Roman" w:hAnsiTheme="majorHAnsi" w:cstheme="majorHAnsi"/>
                  <w:sz w:val="20"/>
                  <w:szCs w:val="20"/>
                  <w:rPrChange w:id="572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2. Maximum number of simultaneous transmitted SRS resources at one symbol, 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72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2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572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25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726" w:author="Wang, Xiaoyi" w:date="2018-03-01T22:06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727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72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29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73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3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3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</w:t>
            </w:r>
            <w:ins w:id="5733" w:author="Wang, Xiaoyi" w:date="2018-03-01T06:22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3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</w:t>
              </w:r>
            </w:ins>
            <w:del w:id="5735" w:author="Wang, Xiaoyi" w:date="2018-03-01T06:22:00Z">
              <w:r w:rsidRPr="00E71752" w:rsidDel="00A329CB">
                <w:rPr>
                  <w:rFonts w:asciiTheme="majorHAnsi" w:eastAsia="Times New Roman" w:hAnsiTheme="majorHAnsi" w:cstheme="majorHAnsi"/>
                  <w:sz w:val="20"/>
                  <w:szCs w:val="20"/>
                  <w:rPrChange w:id="573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3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3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739" w:author="Wang, Xiaoyi" w:date="2018-03-01T06:22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740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4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742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743" w:author="Wang, Xiaoyi" w:date="2018-03-01T06:22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744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4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746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74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748" w:author="Wang, Xiaoyi" w:date="2018-03-01T06:26:00Z"/>
                <w:rFonts w:asciiTheme="majorHAnsi" w:eastAsia="Times New Roman" w:hAnsiTheme="majorHAnsi" w:cstheme="majorHAnsi"/>
                <w:sz w:val="20"/>
                <w:szCs w:val="20"/>
                <w:rPrChange w:id="5749" w:author="Wang, Xiaoyi" w:date="2018-03-02T02:27:00Z">
                  <w:rPr>
                    <w:ins w:id="5750" w:author="Wang, Xiaoyi" w:date="2018-03-01T06:26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5751" w:author="Wang, Xiaoyi" w:date="2018-03-01T06:26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5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Note: there is a minimal timing (42 symbols) between A-CSI-RS reception and updating of A-SRS precoding </w:t>
              </w:r>
            </w:ins>
          </w:p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53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75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55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75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5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758" w:author="Wang, Xiaoyi" w:date="2018-03-01T06:24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5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 range is the same as that of N</w:t>
              </w:r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76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2</w:t>
              </w:r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6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6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plus 42. </w:t>
              </w:r>
            </w:ins>
            <w:del w:id="5763" w:author="Wang, Xiaoyi" w:date="2018-03-01T06:22:00Z">
              <w:r w:rsidRPr="00E71752" w:rsidDel="00A329C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764" w:author="Wang, Xiaoyi" w:date="2018-03-02T02:2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Mandatory without capability signaling</w:delText>
              </w:r>
            </w:del>
          </w:p>
        </w:tc>
        <w:tc>
          <w:tcPr>
            <w:tcW w:w="196" w:type="pct"/>
            <w:gridSpan w:val="2"/>
            <w:vAlign w:val="center"/>
            <w:tcPrChange w:id="576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6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76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76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5769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70" w:author="Wang, Xiaoyi" w:date="2018-03-02T02:23:00Z">
                  <w:rPr>
                    <w:ins w:id="5771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77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5773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74" w:author="Wang, Xiaoyi" w:date="2018-03-02T02:23:00Z">
                  <w:rPr>
                    <w:ins w:id="5775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77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777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78" w:author="Wang, Xiaoyi" w:date="2018-03-02T02:27:00Z">
                  <w:rPr>
                    <w:ins w:id="5779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780" w:author="Wang, Xiaoyi" w:date="2018-03-01T05:55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8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Simultaneous SRS Tx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78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783" w:author="Wang, Xiaoyi" w:date="2018-03-01T05:56:00Z"/>
                <w:rFonts w:asciiTheme="majorHAnsi" w:eastAsia="Times New Roman" w:hAnsiTheme="majorHAnsi" w:cstheme="majorHAnsi"/>
                <w:sz w:val="20"/>
                <w:szCs w:val="20"/>
                <w:rPrChange w:id="5784" w:author="Wang, Xiaoyi" w:date="2018-03-02T02:27:00Z">
                  <w:rPr>
                    <w:ins w:id="5785" w:author="Wang, Xiaoyi" w:date="2018-03-01T05:5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786" w:author="Wang, Xiaoyi" w:date="2018-03-01T05:54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8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Maximum number of simultaneous transmitted SRS resources </w:t>
              </w:r>
            </w:ins>
            <w:ins w:id="5788" w:author="Wang, Xiaoyi" w:date="2018-03-01T05:59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8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per CC </w:t>
              </w:r>
            </w:ins>
            <w:ins w:id="5790" w:author="Wang, Xiaoyi" w:date="2018-03-01T05:54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9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at one symbol,</w:t>
              </w:r>
            </w:ins>
          </w:p>
          <w:p w:rsidR="000C64C4" w:rsidRPr="00E71752" w:rsidRDefault="000C64C4" w:rsidP="000C64C4">
            <w:pPr>
              <w:rPr>
                <w:ins w:id="5792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93" w:author="Wang, Xiaoyi" w:date="2018-03-02T02:27:00Z">
                  <w:rPr>
                    <w:ins w:id="5794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795" w:author="Wang, Xiaoyi" w:date="2018-03-01T05:56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9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whether to break this FG into different SRS purposes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7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ins w:id="5798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99" w:author="Wang, Xiaoyi" w:date="2018-03-02T02:27:00Z">
                  <w:rPr>
                    <w:ins w:id="5800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80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02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03" w:author="Wang, Xiaoyi" w:date="2018-03-02T02:27:00Z">
                  <w:rPr>
                    <w:ins w:id="5804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05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0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0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08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09" w:author="Wang, Xiaoyi" w:date="2018-03-02T02:27:00Z">
                  <w:rPr>
                    <w:ins w:id="5810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11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12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Only one SRS</w:t>
              </w:r>
            </w:ins>
            <w:ins w:id="5813" w:author="Wang, Xiaoyi" w:date="2018-03-01T05:59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14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resource</w:t>
              </w:r>
            </w:ins>
            <w:ins w:id="5815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1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can be transmitted at a given time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1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818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819" w:author="Wang, Xiaoyi" w:date="2018-03-02T02:27:00Z">
                  <w:rPr>
                    <w:ins w:id="5820" w:author="Wang, Xiaoyi" w:date="2018-03-01T05:5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821" w:author="Wang, Xiaoyi" w:date="2018-03-01T05:5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82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8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24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25" w:author="Wang, Xiaoyi" w:date="2018-03-02T02:27:00Z">
                  <w:rPr>
                    <w:ins w:id="5826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27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28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82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30" w:author="Wang, Xiaoyi" w:date="2018-03-01T05:54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5831" w:author="Wang, Xiaoyi" w:date="2018-03-02T02:27:00Z">
                  <w:rPr>
                    <w:ins w:id="5832" w:author="Wang, Xiaoyi" w:date="2018-03-01T05:54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833" w:author="Wang, Xiaoyi" w:date="2018-03-01T05:58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834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83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36" w:author="Wang, Xiaoyi" w:date="2018-03-01T05:54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5837" w:author="Wang, Xiaoyi" w:date="2018-03-02T02:27:00Z">
                  <w:rPr>
                    <w:ins w:id="5838" w:author="Wang, Xiaoyi" w:date="2018-03-01T05:54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8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40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41" w:author="Wang, Xiaoyi" w:date="2018-03-02T02:27:00Z">
                  <w:rPr>
                    <w:ins w:id="5842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84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44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45" w:author="Wang, Xiaoyi" w:date="2018-03-02T02:27:00Z">
                  <w:rPr>
                    <w:ins w:id="5846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84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848" w:author="Wang, Xiaoyi" w:date="2018-03-01T05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49" w:author="Wang, Xiaoyi" w:date="2018-03-02T02:27:00Z">
                  <w:rPr>
                    <w:ins w:id="5850" w:author="Wang, Xiaoyi" w:date="2018-03-01T05:5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851" w:author="Wang, Xiaoyi" w:date="2018-03-01T05:59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52" w:author="Wang, Xiaoyi" w:date="2018-03-02T02:2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Candidate Value Set: </w:t>
              </w:r>
            </w:ins>
          </w:p>
          <w:p w:rsidR="000C64C4" w:rsidRPr="00E71752" w:rsidRDefault="000C64C4" w:rsidP="000C64C4">
            <w:pPr>
              <w:rPr>
                <w:ins w:id="5853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54" w:author="Wang, Xiaoyi" w:date="2018-03-02T02:27:00Z">
                  <w:rPr>
                    <w:ins w:id="5855" w:author="Wang, Xiaoyi" w:date="2018-03-01T05:54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856" w:author="Wang, Xiaoyi" w:date="2018-03-01T05:59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57" w:author="Wang, Xiaoyi" w:date="2018-03-02T02:2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{1, 2, 3, 4}</w:t>
              </w:r>
            </w:ins>
          </w:p>
        </w:tc>
        <w:tc>
          <w:tcPr>
            <w:tcW w:w="196" w:type="pct"/>
            <w:gridSpan w:val="2"/>
            <w:vAlign w:val="center"/>
            <w:tcPrChange w:id="5858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5859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60" w:author="Wang, Xiaoyi" w:date="2018-03-02T02:23:00Z">
                  <w:rPr>
                    <w:ins w:id="5861" w:author="Wang, Xiaoyi" w:date="2018-03-01T05:54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86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6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86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8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86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6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0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87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7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3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 xml:space="preserve">1. Support SRS Tx port switch, </w:t>
            </w: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4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br/>
              <w:t xml:space="preserve">2. Report whether the uplink TX switching impact to downlink </w:t>
            </w: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5" w:author="Wang, Xiaoyi" w:date="2018-03-02T02:27:00Z">
                  <w:rPr>
                    <w:rFonts w:ascii="Calibri" w:eastAsia="Times New Roman" w:hAnsi="Calibri" w:cs="Times New Roman"/>
                    <w:highlight w:val="yellow"/>
                  </w:rPr>
                </w:rPrChange>
              </w:rPr>
              <w:t>receiving in a band</w:t>
            </w:r>
            <w:del w:id="5876" w:author="Wang, Xiaoyi" w:date="2018-03-01T06:12:00Z">
              <w:r w:rsidRPr="00E71752" w:rsidDel="00674641">
                <w:rPr>
                  <w:rFonts w:asciiTheme="majorHAnsi" w:eastAsia="Times New Roman" w:hAnsiTheme="majorHAnsi" w:cstheme="majorHAnsi"/>
                  <w:sz w:val="20"/>
                  <w:szCs w:val="20"/>
                  <w:rPrChange w:id="5877" w:author="Wang, Xiaoyi" w:date="2018-03-02T02:27:00Z">
                    <w:rPr>
                      <w:rFonts w:ascii="Calibri" w:eastAsia="Times New Roman" w:hAnsi="Calibri" w:cs="Times New Roman"/>
                      <w:highlight w:val="yellow"/>
                    </w:rPr>
                  </w:rPrChange>
                </w:rPr>
                <w:delText>, candidate value set {yes, no</w:delText>
              </w:r>
              <w:r w:rsidRPr="00E71752" w:rsidDel="00674641">
                <w:rPr>
                  <w:rFonts w:asciiTheme="majorHAnsi" w:eastAsia="Times New Roman" w:hAnsiTheme="majorHAnsi" w:cstheme="majorHAnsi"/>
                  <w:sz w:val="20"/>
                  <w:szCs w:val="20"/>
                  <w:rPrChange w:id="5878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delText>}</w:delText>
              </w:r>
            </w:del>
            <w:ins w:id="5879" w:author="Wang, Xiaoyi" w:date="2018-03-01T06:12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880" w:author="Wang, Xiaoyi" w:date="2018-03-02T02:27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 xml:space="preserve">, 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88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8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8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588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5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8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9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9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9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89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9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95" w:author="Wang, Xiaoyi" w:date="2018-03-01T06:12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9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89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898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899" w:author="Wang, Xiaoyi" w:date="2018-03-01T06:12:00Z">
              <w:r w:rsidRPr="00E71752" w:rsidDel="00BF026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900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  <w:ins w:id="5901" w:author="Wang, Xiaoyi" w:date="2018-03-01T06:12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902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0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904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90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0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907" w:author="Wang, Xiaoyi" w:date="2018-03-01T06:10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08" w:author="Wang, Xiaoyi" w:date="2018-03-02T02:27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>Component-2 is agreed with conditioned to RAN4’s decision.—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90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10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911" w:author="Wang, Xiaoyi" w:date="2018-03-01T06:20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1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RAN1/4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91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914" w:author="Wang, Xiaoyi" w:date="2018-03-01T06:13:00Z"/>
                <w:rFonts w:asciiTheme="majorHAnsi" w:eastAsia="Times New Roman" w:hAnsiTheme="majorHAnsi" w:cstheme="majorHAnsi"/>
                <w:sz w:val="20"/>
                <w:szCs w:val="20"/>
                <w:rPrChange w:id="5915" w:author="Wang, Xiaoyi" w:date="2018-03-02T02:27:00Z">
                  <w:rPr>
                    <w:ins w:id="5916" w:author="Wang, Xiaoyi" w:date="2018-03-01T06:13:00Z"/>
                    <w:rFonts w:ascii="Calibri" w:eastAsia="Times New Roman" w:hAnsi="Calibri" w:cs="Times New Roman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1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is a list of TRx  pairs, candidates are {</w:t>
            </w: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18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>1T2R, 1T4R, 2T4R</w:t>
            </w:r>
            <w:ins w:id="5919" w:author="Wang, Xiaoyi" w:date="2018-03-01T06:17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20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>, 1T4R/2T4R</w:t>
              </w:r>
            </w:ins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21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>}</w:t>
            </w:r>
          </w:p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923" w:author="Wang, Xiaoyi" w:date="2018-03-01T06:13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24" w:author="Wang, Xiaoyi" w:date="2018-03-02T02:27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>Component-2: Candidate value set:, {yes, no},</w:t>
              </w:r>
            </w:ins>
          </w:p>
        </w:tc>
        <w:tc>
          <w:tcPr>
            <w:tcW w:w="196" w:type="pct"/>
            <w:gridSpan w:val="2"/>
            <w:vAlign w:val="center"/>
            <w:tcPrChange w:id="592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2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92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2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93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9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93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935" w:author="Wang, Xiaoyi" w:date="2018-03-02T02:23:00Z">
                  <w:rPr>
                    <w:rFonts w:ascii="Calibri" w:eastAsia="Times New Roman" w:hAnsi="Calibri" w:cs="Times New Roman"/>
                  </w:rPr>
                </w:rPrChange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9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9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Report inter-cell switching time capability</w:t>
            </w: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593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4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4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594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3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94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7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94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4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5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95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5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953" w:author="Wang, Xiaoyi" w:date="2018-03-01T06:1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954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95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956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957" w:author="Wang, Xiaoyi" w:date="2018-03-01T06:18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958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N.A. 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5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960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96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6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96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6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6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96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6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68" w:author="Wang, Xiaoyi" w:date="2018-03-02T02:27:00Z">
                  <w:rPr>
                    <w:rFonts w:ascii="Calibri" w:eastAsia="Times New Roman" w:hAnsi="Calibri" w:cs="Times New Roman"/>
                    <w:highlight w:val="yellow"/>
                  </w:rPr>
                </w:rPrChange>
              </w:rPr>
              <w:t>candidate values set</w:t>
            </w:r>
            <w:ins w:id="5969" w:author="Wang, Xiaoyi" w:date="2018-03-01T06:19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70" w:author="Wang, Xiaoyi" w:date="2018-03-02T02:27:00Z">
                    <w:rPr>
                      <w:rFonts w:ascii="Calibri" w:eastAsia="Times New Roman" w:hAnsi="Calibri" w:cs="Times New Roman"/>
                      <w:highlight w:val="yellow"/>
                    </w:rPr>
                  </w:rPrChange>
                </w:rPr>
                <w:t xml:space="preserve"> is up to RAN4</w:t>
              </w:r>
            </w:ins>
            <w:del w:id="5971" w:author="Wang, Xiaoyi" w:date="2018-03-01T06:19:00Z">
              <w:r w:rsidRPr="00E71752" w:rsidDel="00E37583">
                <w:rPr>
                  <w:rFonts w:asciiTheme="majorHAnsi" w:eastAsia="Times New Roman" w:hAnsiTheme="majorHAnsi" w:cstheme="majorHAnsi"/>
                  <w:sz w:val="20"/>
                  <w:szCs w:val="20"/>
                  <w:rPrChange w:id="5972" w:author="Wang, Xiaoyi" w:date="2018-03-02T02:27:00Z">
                    <w:rPr>
                      <w:rFonts w:ascii="Calibri" w:eastAsia="Times New Roman" w:hAnsi="Calibri" w:cs="Times New Roman"/>
                      <w:highlight w:val="yellow"/>
                    </w:rPr>
                  </w:rPrChange>
                </w:rPr>
                <w:delText xml:space="preserve"> FFS</w:delText>
              </w:r>
            </w:del>
          </w:p>
        </w:tc>
        <w:tc>
          <w:tcPr>
            <w:tcW w:w="196" w:type="pct"/>
            <w:gridSpan w:val="2"/>
            <w:vAlign w:val="center"/>
            <w:tcPrChange w:id="5973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74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525"/>
          <w:trPrChange w:id="597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7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5977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78" w:author="Wang, Xiaoyi" w:date="2018-03-02T02:23:00Z">
                  <w:rPr>
                    <w:ins w:id="5979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98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5981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5982" w:author="Wang, Xiaoyi" w:date="2018-03-02T02:23:00Z">
                  <w:rPr>
                    <w:ins w:id="5983" w:author="Wang, Xiaoyi" w:date="2018-03-01T06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984" w:author="Wang, Xiaoyi" w:date="2018-03-02T02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9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2-57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98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987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5988" w:author="Wang, Xiaoyi" w:date="2018-03-02T02:27:00Z">
                  <w:rPr>
                    <w:ins w:id="5989" w:author="Wang, Xiaoyi" w:date="2018-03-01T06:27:00Z"/>
                    <w:rFonts w:ascii="Calibri" w:eastAsia="Times New Roman" w:hAnsi="Calibri" w:cs="Times New Roman"/>
                  </w:rPr>
                </w:rPrChange>
              </w:rPr>
            </w:pPr>
            <w:ins w:id="5990" w:author="Wang, Xiaoyi" w:date="2018-03-01T06:27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1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Support low latency </w:t>
              </w:r>
            </w:ins>
            <w:ins w:id="5992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3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lastRenderedPageBreak/>
                <w:t>CSI</w:t>
              </w:r>
            </w:ins>
            <w:ins w:id="5994" w:author="Wang, Xiaoyi" w:date="2018-03-01T06:27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5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 </w:t>
              </w:r>
            </w:ins>
            <w:ins w:id="5996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7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>feedback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99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999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00" w:author="Wang, Xiaoyi" w:date="2018-03-02T02:27:00Z">
                  <w:rPr>
                    <w:ins w:id="6001" w:author="Wang, Xiaoyi" w:date="2018-03-01T06:27:00Z"/>
                    <w:rFonts w:ascii="Calibri" w:eastAsia="Times New Roman" w:hAnsi="Calibri" w:cs="Times New Roman"/>
                  </w:rPr>
                </w:rPrChange>
              </w:rPr>
            </w:pPr>
            <w:ins w:id="6002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6003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lastRenderedPageBreak/>
                <w:t xml:space="preserve">Support low latency CSI feedback </w:t>
              </w:r>
            </w:ins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600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ins w:id="6005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06" w:author="Wang, Xiaoyi" w:date="2018-03-02T02:27:00Z">
                  <w:rPr>
                    <w:ins w:id="6007" w:author="Wang, Xiaoyi" w:date="2018-03-01T06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00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09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10" w:author="Wang, Xiaoyi" w:date="2018-03-02T02:27:00Z">
                  <w:rPr>
                    <w:ins w:id="6011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12" w:author="Wang, Xiaoyi" w:date="2018-03-01T06:2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6013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1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15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16" w:author="Wang, Xiaoyi" w:date="2018-03-02T02:27:00Z">
                  <w:rPr>
                    <w:ins w:id="6017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18" w:author="Wang, Xiaoyi" w:date="2018-03-01T06:2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6019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Low latency CSI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0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6021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22" w:author="Wang, Xiaoyi" w:date="2018-03-02T02:27:00Z">
                  <w:rPr>
                    <w:ins w:id="6023" w:author="Wang, Xiaoyi" w:date="2018-03-01T06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6024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602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02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27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28" w:author="Wang, Xiaoyi" w:date="2018-03-02T02:27:00Z">
                  <w:rPr>
                    <w:ins w:id="6029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30" w:author="Wang, Xiaoyi" w:date="2018-03-01T06:2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6031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N.A. 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03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33" w:author="Wang, Xiaoyi" w:date="2018-03-01T06:27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6034" w:author="Wang, Xiaoyi" w:date="2018-03-02T02:27:00Z">
                  <w:rPr>
                    <w:ins w:id="6035" w:author="Wang, Xiaoyi" w:date="2018-03-01T06:27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36" w:author="Wang, Xiaoyi" w:date="2018-03-01T06:28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6037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N.A. 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03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39" w:author="Wang, Xiaoyi" w:date="2018-03-01T06:27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6040" w:author="Wang, Xiaoyi" w:date="2018-03-02T02:27:00Z">
                  <w:rPr>
                    <w:ins w:id="6041" w:author="Wang, Xiaoyi" w:date="2018-03-01T06:27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04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43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44" w:author="Wang, Xiaoyi" w:date="2018-03-02T02:27:00Z">
                  <w:rPr>
                    <w:ins w:id="6045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04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6047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48" w:author="Wang, Xiaoyi" w:date="2018-03-02T02:27:00Z">
                  <w:rPr>
                    <w:ins w:id="6049" w:author="Wang, Xiaoyi" w:date="2018-03-01T06:27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6050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605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6052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6053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highlight w:val="green"/>
                <w:rPrChange w:id="6054" w:author="Wang, Xiaoyi" w:date="2018-03-02T02:23:00Z">
                  <w:rPr>
                    <w:ins w:id="6055" w:author="Wang, Xiaoyi" w:date="2018-03-01T06:27:00Z"/>
                    <w:rFonts w:ascii="Calibri" w:eastAsia="Times New Roman" w:hAnsi="Calibri" w:cs="Times New Roman"/>
                    <w:highlight w:val="green"/>
                  </w:rPr>
                </w:rPrChange>
              </w:rPr>
            </w:pPr>
            <w:ins w:id="6056" w:author="Wang, Xiaoyi" w:date="2018-03-01T06:2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6057" w:author="Wang, Xiaoyi" w:date="2018-03-02T02:23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>Optional</w:t>
              </w:r>
            </w:ins>
          </w:p>
        </w:tc>
        <w:tc>
          <w:tcPr>
            <w:tcW w:w="196" w:type="pct"/>
            <w:gridSpan w:val="2"/>
            <w:vAlign w:val="center"/>
            <w:tcPrChange w:id="6058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6059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60" w:author="Wang, Xiaoyi" w:date="2018-03-02T02:23:00Z">
                  <w:rPr>
                    <w:ins w:id="6061" w:author="Wang, Xiaoyi" w:date="2018-03-01T06:2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C229F5">
        <w:trPr>
          <w:trHeight w:val="615"/>
          <w:trPrChange w:id="6062" w:author="NTT DOCOMO, INC. 3" w:date="2018-03-02T15:46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6063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  <w:tcPrChange w:id="6064" w:author="NTT DOCOMO, INC. 3" w:date="2018-03-02T15:46:00Z">
              <w:tcPr>
                <w:tcW w:w="173" w:type="pct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3" w:type="pct"/>
            <w:gridSpan w:val="4"/>
            <w:shd w:val="clear" w:color="auto" w:fill="auto"/>
            <w:vAlign w:val="center"/>
            <w:tcPrChange w:id="6065" w:author="NTT DOCOMO, INC. 3" w:date="2018-03-02T15:46:00Z">
              <w:tcPr>
                <w:tcW w:w="499" w:type="pct"/>
                <w:gridSpan w:val="10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606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067" w:author="NTT DOCOMO, INC. 3" w:date="2018-02-27T18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ins w:id="6068" w:author="NTT DOCOMO, INC. 3" w:date="2018-02-27T16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069" w:author="NTT DOCOMO, INC. 3" w:date="2018-02-27T18:1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FR</w:t>
              </w:r>
            </w:ins>
            <w:ins w:id="6070" w:author="NTT DOCOMO, INC. 3" w:date="2018-02-27T18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  <w:p w:rsidR="000C64C4" w:rsidRPr="008075A8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071" w:author="NTT DOCOMO, INC. 3" w:date="2018-02-27T18:21:00Z"/>
                <w:rFonts w:ascii="Arial" w:eastAsia="ＭＳ Ｐゴシック" w:hAnsi="Arial" w:cs="Arial"/>
                <w:kern w:val="0"/>
                <w:sz w:val="18"/>
                <w:szCs w:val="18"/>
                <w:rPrChange w:id="6072" w:author="NTT DOCOMO, INC. 3" w:date="2018-02-28T19:52:00Z">
                  <w:rPr>
                    <w:ins w:id="6073" w:author="NTT DOCOMO, INC. 3" w:date="2018-02-27T18:2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074" w:author="NTT DOCOMO, INC. 3" w:date="2018-02-27T18:19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75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- </w:t>
              </w:r>
            </w:ins>
            <w:ins w:id="6076" w:author="NTT DOCOMO, INC. 3" w:date="2018-02-27T18:18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77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type 1</w:t>
              </w:r>
            </w:ins>
            <w:ins w:id="6078" w:author="NTT DOCOMO, INC. 3" w:date="2018-02-28T19:4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79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CSS</w:t>
              </w:r>
            </w:ins>
            <w:ins w:id="6080" w:author="NTT DOCOMO, INC. 3" w:date="2018-02-27T18:18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1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without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2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dedicated RRC configuration and for type 0, 0A, and 2</w:t>
              </w:r>
            </w:ins>
            <w:ins w:id="6083" w:author="NTT DOCOMO, INC. 3" w:date="2018-02-28T19:4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4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CSSs</w:t>
              </w:r>
            </w:ins>
            <w:ins w:id="6085" w:author="NTT DOCOMO, INC. 3" w:date="2018-02-27T18:18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6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, 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CORESET resource allocation of 6RB bit-map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7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6088" w:author="NTT DOCOMO, INC. 3" w:date="2018-02-27T16:5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duration 1-</w:t>
              </w:r>
            </w:ins>
            <w:ins w:id="6089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90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3</w:t>
              </w:r>
            </w:ins>
            <w:ins w:id="6091" w:author="NTT DOCOMO, INC. 3" w:date="2018-02-27T16:5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092" w:author="NTT DOCOMO, INC. 3" w:date="2018-02-27T16:5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OFDM symbols for FR2</w:t>
              </w:r>
            </w:ins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093" w:author="NTT DOCOMO, INC. 3" w:date="2018-02-27T18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94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95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- For type 1 </w:t>
              </w:r>
            </w:ins>
            <w:ins w:id="6096" w:author="NTT DOCOMO, INC. 3" w:date="2018-02-28T19:4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97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CSS </w:t>
              </w:r>
            </w:ins>
            <w:ins w:id="6098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99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with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0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dedicated RRC configuration and for type 3</w:t>
              </w:r>
            </w:ins>
            <w:ins w:id="6101" w:author="NTT DOCOMO, INC. 3" w:date="2018-02-28T19:4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2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CSS</w:t>
              </w:r>
            </w:ins>
            <w:ins w:id="6103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4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 UE specific</w:t>
              </w:r>
            </w:ins>
            <w:ins w:id="6105" w:author="NTT DOCOMO, INC. 3" w:date="2018-02-28T19:4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6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6107" w:author="NTT DOCOMO, INC. 3" w:date="2018-02-28T19:44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8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SS</w:t>
              </w:r>
            </w:ins>
            <w:ins w:id="6109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10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 CORESET resource allocation of 6RB bit-map and duration 1-2 OFDM symbols for FR2</w:t>
              </w:r>
            </w:ins>
          </w:p>
          <w:p w:rsidR="000C64C4" w:rsidRPr="00387935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  <w:del w:id="6111" w:author="NTT DOCOMO, INC. 3" w:date="2018-02-27T16:32:00Z">
              <w:r w:rsidRPr="00B52F4D" w:rsidDel="0033314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12" w:author="NTT DOCOMO, INC. 3" w:date="2018-03-02T15:0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[or CORESET size]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113" w:author="NTT DOCOMO, INC. 3" w:date="2018-02-27T19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114" w:author="NTT DOCOMO, INC. 3" w:date="2018-02-27T19:19:00Z">
              <w:r w:rsidRPr="001E2416" w:rsidDel="009003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 For unicast PDCCH, monitoring occasion is within the first 3 OFDM symbols of a slot</w:delText>
              </w:r>
            </w:del>
          </w:p>
          <w:p w:rsidR="000C64C4" w:rsidRPr="00A74259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115" w:author="NTT DOCOMO, INC. 3" w:date="2018-02-27T16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16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 For type 1 with dedicated RRC configuration</w:t>
              </w:r>
            </w:ins>
            <w:ins w:id="6117" w:author="NTT DOCOMO, INC. 3" w:date="2018-02-27T18:09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18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</w:t>
              </w:r>
            </w:ins>
            <w:ins w:id="6119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120" w:author="NTT DOCOMO, INC. 3" w:date="2018-02-27T16:56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</w:t>
              </w:r>
            </w:ins>
            <w:ins w:id="6121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  <w:ins w:id="6122" w:author="NTT DOCOMO, INC. 3" w:date="2018-02-27T18:09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23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</w:t>
              </w:r>
            </w:ins>
            <w:ins w:id="6124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UE</w:t>
              </w:r>
            </w:ins>
            <w:ins w:id="6125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-SS</w:t>
              </w:r>
            </w:ins>
            <w:ins w:id="6126" w:author="NTT DOCOMO, INC. 3" w:date="2018-02-27T18:10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27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</w:t>
              </w:r>
            </w:ins>
            <w:ins w:id="6128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129" w:author="NTT DOCOMO, INC. 3" w:date="2018-02-27T18:10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30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the</w:t>
              </w:r>
            </w:ins>
            <w:ins w:id="6131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monitoring occasion</w:t>
              </w:r>
            </w:ins>
            <w:ins w:id="6132" w:author="NTT DOCOMO, INC. 3" w:date="2018-02-27T16:55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</w:t>
              </w:r>
            </w:ins>
            <w:ins w:id="6133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within the first </w:t>
              </w:r>
            </w:ins>
            <w:ins w:id="6134" w:author="NTT DOCOMO, INC. 3" w:date="2018-02-27T16:56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ins w:id="6135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OFDM symbols of a slot</w:t>
              </w:r>
            </w:ins>
          </w:p>
          <w:p w:rsidR="000C64C4" w:rsidRPr="00DA3FE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36" w:author="NTT DOCOMO, INC. 3" w:date="2018-02-27T17:11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- </w:t>
              </w:r>
            </w:ins>
            <w:ins w:id="6137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For type </w:t>
              </w:r>
            </w:ins>
            <w:ins w:id="6138" w:author="NTT DOCOMO, INC. 3" w:date="2018-02-27T18:08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39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</w:ins>
            <w:ins w:id="6140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without </w:t>
              </w:r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1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dedicated RRC configuration</w:t>
              </w:r>
            </w:ins>
            <w:ins w:id="6142" w:author="NTT DOCOMO, INC. 3" w:date="2018-02-27T18:08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3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</w:t>
              </w:r>
            </w:ins>
            <w:ins w:id="6144" w:author="NTT DOCOMO, INC. 3" w:date="2018-02-27T18:11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5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for </w:t>
              </w:r>
            </w:ins>
            <w:ins w:id="6146" w:author="NTT DOCOMO, INC. 3" w:date="2018-02-27T18:08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7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type 0, 0A, and 2</w:t>
              </w:r>
            </w:ins>
            <w:ins w:id="6148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9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, the </w:t>
              </w:r>
            </w:ins>
            <w:ins w:id="6150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1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monitoring occasion </w:t>
              </w:r>
            </w:ins>
            <w:ins w:id="6152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3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can be</w:t>
              </w:r>
            </w:ins>
            <w:ins w:id="6154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5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6156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7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any OFDM symbol</w:t>
              </w:r>
            </w:ins>
            <w:ins w:id="6158" w:author="NTT DOCOMO, INC. 3" w:date="2018-02-27T17:1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9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(s)</w:t>
              </w:r>
            </w:ins>
            <w:ins w:id="6160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61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of a slot</w:t>
              </w:r>
            </w:ins>
          </w:p>
          <w:p w:rsidR="000C64C4" w:rsidRPr="00A2545F" w:rsidDel="0090034A" w:rsidRDefault="000C64C4" w:rsidP="000C64C4">
            <w:pPr>
              <w:widowControl/>
              <w:snapToGrid w:val="0"/>
              <w:ind w:firstLineChars="50" w:firstLine="90"/>
              <w:jc w:val="left"/>
              <w:rPr>
                <w:del w:id="6162" w:author="NTT DOCOMO, INC. 3" w:date="2018-02-27T19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163" w:author="NTT DOCOMO, INC. 3" w:date="2018-02-27T19:19:00Z">
              <w:r w:rsidRPr="001E2416" w:rsidDel="009003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 For PDCCH scheduling RMSI/OSI/RAR/paging, monitoring occasion is any OFDM symbol(s) of a slot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ins w:id="6164" w:author="NTT DOCOMO, INC. 3" w:date="2018-02-27T19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ins w:id="6165" w:author="NTT DOCOMO, INC. 3" w:date="2018-02-27T19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821A9C" w:rsidRDefault="000C64C4" w:rsidP="000C64C4">
            <w:pPr>
              <w:widowControl/>
              <w:snapToGrid w:val="0"/>
              <w:jc w:val="left"/>
              <w:rPr>
                <w:ins w:id="6166" w:author="NTT DOCOMO, INC. 3" w:date="2018-02-27T19:17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ins w:id="6167" w:author="NTT DOCOMO, INC. 3" w:date="2018-02-27T19:17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5) Processing one unicast DCI scheduling DL </w:t>
              </w:r>
            </w:ins>
            <w:ins w:id="6168" w:author="NTT DOCOMO, INC. 3" w:date="2018-02-28T20:03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</w:rPr>
                <w:t>[</w:t>
              </w:r>
            </w:ins>
            <w:ins w:id="6169" w:author="NTT DOCOMO, INC. 3" w:date="2018-02-27T19:17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6170" w:author="NTT DOCOMO, INC. 3" w:date="2018-02-28T20:0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and one unicast DCI scheduling UL</w:t>
              </w:r>
            </w:ins>
            <w:ins w:id="6171" w:author="NTT DOCOMO, INC. 3" w:date="2018-02-28T20:03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</w:rPr>
                <w:t>]</w:t>
              </w:r>
            </w:ins>
            <w:ins w:id="6172" w:author="NTT DOCOMO, INC. 3" w:date="2018-02-27T19:17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per slot per scheduled CC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73" w:author="NTT DOCOMO, INC. 3" w:date="2018-02-27T19:17:00Z">
              <w:r w:rsidRPr="0090034A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6174" w:author="NTT DOCOMO, INC. 3" w:date="2018-02-27T19:1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6) Processing one of RA-RNTI or SI-RNTI or P-RNTI or C-RNTI in a slot per scheduled CC</w:t>
              </w:r>
            </w:ins>
          </w:p>
        </w:tc>
        <w:tc>
          <w:tcPr>
            <w:tcW w:w="267" w:type="pct"/>
            <w:gridSpan w:val="2"/>
            <w:shd w:val="clear" w:color="auto" w:fill="auto"/>
            <w:tcPrChange w:id="6175" w:author="NTT DOCOMO, INC. 3" w:date="2018-03-02T15:46:00Z">
              <w:tcPr>
                <w:tcW w:w="267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  <w:tcPrChange w:id="6176" w:author="NTT DOCOMO, INC. 3" w:date="2018-03-02T15:46:00Z">
              <w:tcPr>
                <w:tcW w:w="220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6177" w:author="NTT DOCOMO, INC. 3" w:date="2018-03-02T15:46:00Z">
              <w:tcPr>
                <w:tcW w:w="457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6178" w:author="NTT DOCOMO, INC. 3" w:date="2018-03-02T15:46:00Z">
              <w:tcPr>
                <w:tcW w:w="27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6179" w:author="NTT DOCOMO, INC. 3" w:date="2018-03-02T15:46:00Z">
              <w:tcPr>
                <w:tcW w:w="28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6180" w:author="NTT DOCOMO, INC. 3" w:date="2018-03-02T15:46:00Z">
              <w:tcPr>
                <w:tcW w:w="28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18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18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18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5"/>
            <w:shd w:val="clear" w:color="000000" w:fill="BFBFBF"/>
            <w:vAlign w:val="center"/>
            <w:tcPrChange w:id="6184" w:author="NTT DOCOMO, INC. 3" w:date="2018-03-02T15:46:00Z">
              <w:tcPr>
                <w:tcW w:w="445" w:type="pct"/>
                <w:gridSpan w:val="10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88" w:type="pct"/>
            <w:shd w:val="clear" w:color="auto" w:fill="auto"/>
            <w:tcPrChange w:id="6185" w:author="NTT DOCOMO, INC. 3" w:date="2018-03-02T15:46:00Z">
              <w:tcPr>
                <w:tcW w:w="192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78"/>
          <w:ins w:id="6186" w:author="NTT DOCOMO, INC. 3" w:date="2018-02-27T17:19:00Z"/>
          <w:trPrChange w:id="6187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18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189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190" w:author="NTT DOCOMO, INC. 3" w:date="2018-03-02T15:46:00Z">
              <w:tcPr>
                <w:tcW w:w="199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191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92" w:author="NTT DOCOMO, INC. 3" w:date="2018-02-27T17:1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-1’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19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8075A8" w:rsidRDefault="000C64C4">
            <w:pPr>
              <w:widowControl/>
              <w:snapToGrid w:val="0"/>
              <w:ind w:firstLineChars="50" w:firstLine="90"/>
              <w:jc w:val="left"/>
              <w:rPr>
                <w:ins w:id="6194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6195" w:author="NTT DOCOMO, INC. 3" w:date="2018-02-28T19:55:00Z">
                <w:pPr>
                  <w:widowControl/>
                  <w:snapToGrid w:val="0"/>
                  <w:jc w:val="left"/>
                </w:pPr>
              </w:pPrChange>
            </w:pPr>
            <w:ins w:id="6196" w:author="NTT DOCOMO, INC. 3" w:date="2018-02-28T19:54:00Z">
              <w:r w:rsidRPr="00A937D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For type 1 CSS with dedicated RRC configuration and for type 3 CSS, UE specific SS, CORESET resource allocation of 6RB bit-map and duration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  <w:r w:rsidRPr="00A937D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OFDM symbols for FR2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19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8075A8" w:rsidRDefault="000C64C4" w:rsidP="000C64C4">
            <w:pPr>
              <w:widowControl/>
              <w:snapToGrid w:val="0"/>
              <w:jc w:val="left"/>
              <w:rPr>
                <w:ins w:id="6198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199" w:author="NTT DOCOMO, INC. 3" w:date="2018-03-02T15:46:00Z">
              <w:tcPr>
                <w:tcW w:w="269" w:type="pct"/>
                <w:gridSpan w:val="5"/>
                <w:shd w:val="clear" w:color="auto" w:fill="auto"/>
              </w:tcPr>
            </w:tcPrChange>
          </w:tcPr>
          <w:p w:rsidR="000C64C4" w:rsidRPr="00A74259" w:rsidRDefault="000C64C4" w:rsidP="000C64C4">
            <w:pPr>
              <w:widowControl/>
              <w:snapToGrid w:val="0"/>
              <w:jc w:val="left"/>
              <w:rPr>
                <w:ins w:id="6200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01" w:author="NTT DOCOMO, INC. 3" w:date="2018-03-02T15:46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420C" w:rsidRDefault="000C64C4" w:rsidP="000C64C4">
            <w:pPr>
              <w:widowControl/>
              <w:snapToGrid w:val="0"/>
              <w:jc w:val="left"/>
              <w:rPr>
                <w:ins w:id="6202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03" w:author="NTT DOCOMO, INC. 3" w:date="2018-02-28T1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0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05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0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07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08" w:author="NTT DOCOMO, INC. 3" w:date="2018-02-28T19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09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0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11" w:author="NTT DOCOMO, INC. 3" w:date="2018-02-28T19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1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3" w:author="NTT DOCOMO, INC. 3" w:date="2018-02-27T17:19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214" w:author="NTT DOCOMO, INC. 3" w:date="2018-02-28T19:55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6" w:author="NTT DOCOMO, INC. 3" w:date="2018-02-27T17:19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1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8" w:author="NTT DOCOMO, INC. 3" w:date="2018-02-27T17:19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1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20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21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22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23" w:author="NTT DOCOMO, INC. 3" w:date="2018-02-28T1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196" w:type="pct"/>
            <w:gridSpan w:val="2"/>
            <w:shd w:val="clear" w:color="auto" w:fill="auto"/>
            <w:tcPrChange w:id="622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25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78"/>
          <w:trPrChange w:id="6226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22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2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0" w:type="pct"/>
            <w:gridSpan w:val="2"/>
            <w:shd w:val="clear" w:color="auto" w:fill="auto"/>
            <w:tcPrChange w:id="6229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3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1" w:type="pct"/>
            <w:gridSpan w:val="3"/>
            <w:shd w:val="clear" w:color="auto" w:fill="auto"/>
            <w:tcPrChange w:id="623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3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3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3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3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3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3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3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4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24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78"/>
          <w:trPrChange w:id="6242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24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4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0" w:type="pct"/>
            <w:gridSpan w:val="2"/>
            <w:shd w:val="clear" w:color="auto" w:fill="auto"/>
            <w:tcPrChange w:id="624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del w:id="6246" w:author="NTT DOCOMO, INC. 3" w:date="2018-02-27T17:17:00Z">
              <w:r w:rsidRPr="00A2545F" w:rsidDel="00D5420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 xml:space="preserve"> </w:delText>
              </w:r>
            </w:del>
            <w:r w:rsidRPr="001E2416">
              <w:rPr>
                <w:rFonts w:ascii="Arial" w:eastAsia="ＭＳ Ｐゴシック" w:hAnsi="Arial" w:cs="Arial"/>
                <w:kern w:val="0"/>
                <w:sz w:val="18"/>
                <w:szCs w:val="18"/>
                <w:rPrChange w:id="6247" w:author="NTT DOCOMO, INC. 3" w:date="2018-02-27T17:3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4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24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5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5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5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5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5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5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5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5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25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92"/>
          <w:trPrChange w:id="6260" w:author="NTT DOCOMO, INC. 3" w:date="2018-03-02T15:46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626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6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0" w:type="pct"/>
            <w:gridSpan w:val="2"/>
            <w:shd w:val="clear" w:color="auto" w:fill="auto"/>
            <w:tcPrChange w:id="626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6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26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6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6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6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6269" w:author="NTT DOCOMO, INC. 3" w:date="2018-02-27T19:14:00Z">
              <w:r w:rsidRPr="00A2545F" w:rsidDel="009003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6270" w:author="NTT DOCOMO, INC. 3" w:date="2018-02-27T19:1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7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272" w:author="NTT DOCOMO, INC. 3" w:date="2018-03-02T06:26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273" w:author="NTT DOCOMO, INC. 3" w:date="2018-03-02T06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7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275" w:author="NTT DOCOMO, INC. 3" w:date="2018-03-02T06:26:00Z">
              <w:r w:rsidRPr="00A2545F" w:rsidDel="001218F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6276" w:author="NTT DOCOMO, INC. 3" w:date="2018-03-02T06:26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7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7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7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8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28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78"/>
          <w:trPrChange w:id="6282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28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8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0" w:type="pct"/>
            <w:gridSpan w:val="2"/>
            <w:shd w:val="clear" w:color="auto" w:fill="auto"/>
            <w:tcPrChange w:id="628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86" w:author="NTT DOCOMO, INC. 3" w:date="2018-02-27T18:35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type 1 with dedicated RRC configuration, type 3, and UE-SS,</w:t>
              </w:r>
            </w:ins>
            <w:del w:id="6287" w:author="NTT DOCOMO, INC. 3" w:date="2018-02-27T18:35:00Z">
              <w:r w:rsidRPr="00FE671E" w:rsidDel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88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For unicast PDCCH</w:delText>
              </w:r>
            </w:del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  <w:rPrChange w:id="6289" w:author="NTT DOCOMO, INC. 3" w:date="2018-03-01T18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, monitoring occasion </w:t>
            </w:r>
            <w:del w:id="6290" w:author="NTT DOCOMO, INC. 3" w:date="2018-02-28T20:08:00Z">
              <w:r w:rsidRPr="00FE671E" w:rsidDel="00821A9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91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is </w:delText>
              </w:r>
            </w:del>
            <w:ins w:id="6292" w:author="NTT DOCOMO, INC. 3" w:date="2018-02-28T20:08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93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can be </w:t>
              </w:r>
            </w:ins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  <w:rPrChange w:id="6294" w:author="NTT DOCOMO, INC. 3" w:date="2018-03-01T18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any OFDM symbol(s) of a slot</w:t>
            </w:r>
            <w:ins w:id="6295" w:author="NTT DOCOMO, INC. 3" w:date="2018-02-27T19:10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96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for Case 2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9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29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9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0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30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6302" w:author="NTT DOCOMO, INC. 3" w:date="2018-03-01T17:57:00Z">
              <w:r w:rsidRPr="00A2545F" w:rsidDel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6303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30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305" w:author="NTT DOCOMO, INC. 3" w:date="2018-03-01T17:58:00Z">
              <w:r w:rsidRPr="00A2545F" w:rsidDel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</w:delText>
              </w:r>
            </w:del>
            <w:del w:id="6306" w:author="NTT DOCOMO, INC. 3" w:date="2018-03-01T17:57:00Z">
              <w:r w:rsidRPr="00A2545F" w:rsidDel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 need</w:delText>
              </w:r>
            </w:del>
            <w:ins w:id="6307" w:author="NTT DOCOMO, INC. 3" w:date="2018-03-01T17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</w:t>
              </w:r>
            </w:ins>
            <w:ins w:id="6308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0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310" w:author="NTT DOCOMO, INC. 3" w:date="2018-03-01T17:57:00Z">
              <w:r w:rsidRPr="00A2545F" w:rsidDel="000C7BF6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[</w:delText>
              </w:r>
            </w:del>
            <w:del w:id="6311" w:author="NTT DOCOMO, INC. 3" w:date="2018-03-01T17:58:00Z">
              <w:r w:rsidRPr="00A2545F" w:rsidDel="00FE671E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  <w:del w:id="6312" w:author="NTT DOCOMO, INC. 3" w:date="2018-03-01T17:57:00Z">
              <w:r w:rsidRPr="00A2545F" w:rsidDel="000C7BF6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]</w:delText>
              </w:r>
            </w:del>
            <w:ins w:id="6313" w:author="NTT DOCOMO, INC. 3" w:date="2018-03-01T17:5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1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31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316" w:author="NTT DOCOMO, INC. 3" w:date="2018-03-01T18:02:00Z">
              <w:r w:rsidRPr="00FE671E" w:rsidDel="00FE671E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6317" w:author="NTT DOCOMO, INC. 3" w:date="2018-03-01T18:02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RAN1 will discuss the definition of this feature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31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31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32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78"/>
          <w:ins w:id="6321" w:author="NTT DOCOMO, INC. 3" w:date="2018-03-01T17:46:00Z"/>
          <w:trPrChange w:id="6322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323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24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325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26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27" w:author="NTT DOCOMO, INC. 3" w:date="2018-03-01T17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328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ins w:id="6329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  <w:rPrChange w:id="6330" w:author="NTT DOCOMO, INC. 3" w:date="2018-03-01T18:04:00Z">
                  <w:rPr>
                    <w:ins w:id="6331" w:author="NTT DOCOMO, INC. 3" w:date="2018-03-01T17:46:00Z"/>
                    <w:highlight w:val="yellow"/>
                  </w:rPr>
                </w:rPrChange>
              </w:rPr>
            </w:pPr>
            <w:ins w:id="6332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33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type 1 with dedicated RRC configuration, type 3, and UE-SS</w:t>
              </w:r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,</w:t>
              </w:r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34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 monitoring occasion can be any OFDM symbol(s) of a slot for Case 2 with a DCI gap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335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ins w:id="6336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37" w:author="NTT DOCOMO, INC. 3" w:date="2018-03-01T18:04:00Z">
                  <w:rPr>
                    <w:ins w:id="6338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39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40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type 1 with dedicated RRC configuration, type 3 and UE-SS, monitoring occasion can be any OFDM symbol(s) of a slot for Case 2, with minimum time separation between two unicast DCIs for a same UE as</w:t>
              </w:r>
            </w:ins>
          </w:p>
          <w:p w:rsidR="000C64C4" w:rsidRPr="00FE671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6341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42" w:author="NTT DOCOMO, INC. 3" w:date="2018-03-01T18:04:00Z">
                  <w:rPr>
                    <w:ins w:id="6343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44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45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2OFDM symbols for 15kHz</w:t>
              </w:r>
            </w:ins>
          </w:p>
          <w:p w:rsidR="000C64C4" w:rsidRPr="00FE671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6346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47" w:author="NTT DOCOMO, INC. 3" w:date="2018-03-01T18:04:00Z">
                  <w:rPr>
                    <w:ins w:id="6348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49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50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4OFDM symbols for 30kHz</w:t>
              </w:r>
            </w:ins>
          </w:p>
          <w:p w:rsidR="000C64C4" w:rsidRPr="00FE671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6351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52" w:author="NTT DOCOMO, INC. 3" w:date="2018-03-01T18:04:00Z">
                  <w:rPr>
                    <w:ins w:id="6353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54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55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7OFDM symbols for 60kHz with NCP</w:t>
              </w:r>
            </w:ins>
          </w:p>
          <w:p w:rsidR="000C64C4" w:rsidRPr="00FE671E" w:rsidRDefault="000C64C4" w:rsidP="000C64C4">
            <w:pPr>
              <w:widowControl/>
              <w:snapToGrid w:val="0"/>
              <w:jc w:val="left"/>
              <w:rPr>
                <w:ins w:id="6356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57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58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14OFDM symbols for 120kHz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6359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0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361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2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63" w:author="NTT DOCOMO, INC. 3" w:date="2018-03-01T17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64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5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36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7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68" w:author="NTT DOCOMO, INC. 3" w:date="2018-03-01T17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</w:ins>
            <w:ins w:id="6369" w:author="NTT DOCOMO, INC. 3" w:date="2018-03-01T17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ype </w:t>
              </w:r>
            </w:ins>
            <w:ins w:id="6370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371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72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73" w:author="NTT DOCOMO, INC. 3" w:date="2018-03-01T17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</w:ins>
            <w:ins w:id="6374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75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76" w:author="NTT DOCOMO, INC. 3" w:date="2018-03-01T17:46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377" w:author="NTT DOCOMO, INC. 3" w:date="2018-03-01T17:5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7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79" w:author="NTT DOCOMO, INC. 3" w:date="2018-03-01T17:4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38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6381" w:author="NTT DOCOMO, INC. 3" w:date="2018-03-01T17:46:00Z"/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38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83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38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85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38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87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882"/>
          <w:trPrChange w:id="6388" w:author="NTT DOCOMO, INC. 3" w:date="2018-03-02T15:46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638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39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0" w:type="pct"/>
            <w:gridSpan w:val="2"/>
            <w:shd w:val="clear" w:color="auto" w:fill="auto"/>
            <w:tcPrChange w:id="639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39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39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39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9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39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39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9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9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0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0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40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403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882"/>
          <w:ins w:id="6404" w:author="NTT DOCOMO, INC. 3" w:date="2018-02-27T16:31:00Z"/>
          <w:trPrChange w:id="6405" w:author="NTT DOCOMO, INC. 3" w:date="2018-03-02T15:46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640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07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408" w:author="NTT DOCOMO, INC. 3" w:date="2018-03-02T15:46:00Z">
              <w:tcPr>
                <w:tcW w:w="199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09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10" w:author="NTT DOCOMO, INC. 3" w:date="2018-02-27T16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-7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41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12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13" w:author="NTT DOCOMO, INC. 3" w:date="2018-02-27T16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Precoder-granu</w:t>
              </w:r>
              <w:r w:rsidRPr="003331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larity </w:t>
              </w:r>
              <w:r w:rsidRPr="0033314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14" w:author="NTT DOCOMO, INC. 3" w:date="2018-02-27T16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</w:t>
              </w:r>
            </w:ins>
            <w:ins w:id="6415" w:author="NTT DOCOMO, INC. 3" w:date="2018-02-28T20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</w:ins>
            <w:ins w:id="6416" w:author="NTT DOCOMO, INC. 3" w:date="2018-02-27T16:32:00Z">
              <w:r w:rsidRPr="0033314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17" w:author="NTT DOCOMO, INC. 3" w:date="2018-02-27T16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CORESET size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41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B52325" w:rsidRDefault="000C64C4" w:rsidP="000C64C4">
            <w:pPr>
              <w:widowControl/>
              <w:snapToGrid w:val="0"/>
              <w:jc w:val="left"/>
              <w:rPr>
                <w:ins w:id="6419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420" w:author="NTT DOCOMO, INC. 3" w:date="2018-03-02T15:46:00Z">
              <w:tcPr>
                <w:tcW w:w="269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1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422" w:author="NTT DOCOMO, INC. 3" w:date="2018-03-02T15:46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3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24" w:author="NTT DOCOMO, INC. 3" w:date="2018-02-27T16:3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2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6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2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8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29" w:author="NTT DOCOMO, INC. 3" w:date="2018-02-27T16:3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30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31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32" w:author="NTT DOCOMO, INC. 3" w:date="2018-02-27T16:3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3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34" w:author="NTT DOCOMO, INC. 3" w:date="2018-02-27T16:31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435" w:author="NTT DOCOMO, INC. 3" w:date="2018-02-27T16:32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3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37" w:author="NTT DOCOMO, INC. 3" w:date="2018-02-27T16:3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3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39" w:author="NTT DOCOMO, INC. 3" w:date="2018-02-27T16:3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4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41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442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43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44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45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2055"/>
          <w:trPrChange w:id="6446" w:author="NTT DOCOMO, INC. 3" w:date="2018-03-02T15:46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644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44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644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45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Del="00D03BD3" w:rsidRDefault="000C64C4" w:rsidP="000C64C4">
            <w:pPr>
              <w:widowControl/>
              <w:snapToGrid w:val="0"/>
              <w:jc w:val="left"/>
              <w:rPr>
                <w:del w:id="6451" w:author="NTT DOCOMO, INC. 3" w:date="2018-02-28T16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  <w:del w:id="6452" w:author="NTT DOCOMO, INC. 3" w:date="2018-02-28T16:40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FR1</w:delText>
              </w:r>
            </w:del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453" w:author="NTT DOCOMO, INC. 3" w:date="2018-02-28T16:40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2) PUCCH format 0 over [1]-2 OFDM symbols once per slot without FH for FR2</w:delText>
              </w:r>
            </w:del>
          </w:p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454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  <w:del w:id="6455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456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4) PUCCH format 1 over [4] – 14 OFDM symbols once per slot without frequency-hopping for FR2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1" w:type="pct"/>
            <w:gridSpan w:val="3"/>
            <w:shd w:val="clear" w:color="auto" w:fill="auto"/>
            <w:tcPrChange w:id="645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45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5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6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6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6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6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6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465" w:author="NTT DOCOMO, INC. 3" w:date="2018-02-28T16:2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AN4 to check feasibility of frequency hopping </w:t>
              </w:r>
            </w:ins>
            <w:ins w:id="6466" w:author="NTT DOCOMO, INC. 3" w:date="2018-02-28T16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for PUCCH formats</w:t>
              </w:r>
            </w:ins>
            <w:ins w:id="6467" w:author="NTT DOCOMO, INC. 3" w:date="2018-02-28T16:4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  <w:ins w:id="6468" w:author="NTT DOCOMO, INC. 3" w:date="2018-02-28T16:26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for F</w:t>
              </w:r>
            </w:ins>
            <w:ins w:id="6469" w:author="NTT DOCOMO, INC. 3" w:date="2018-02-28T16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R2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7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47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tcPrChange w:id="647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780"/>
          <w:trPrChange w:id="6473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647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47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0" w:type="pct"/>
            <w:gridSpan w:val="2"/>
            <w:shd w:val="clear" w:color="auto" w:fill="auto"/>
            <w:tcPrChange w:id="647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477" w:author="NTT DOCOMO, INC. 3" w:date="2018-03-01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478" w:author="NTT DOCOMO, INC. 3" w:date="2018-02-28T16:51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479" w:author="NTT DOCOMO, INC. 3" w:date="2018-03-01T16:33:00Z">
              <w:r w:rsidRPr="00932FC3" w:rsidDel="003C1CD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PUCCH format 0/2 once per slot for HARQ-ACK, and/or PUCCH format 0 once per slot for SR and/or PUCCH format 2 once per slot for CSI over </w:delText>
              </w:r>
              <w:r w:rsidRPr="00932FC3" w:rsidDel="003C1CD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delText>two consecutive OFDM symbols</w:delText>
              </w:r>
            </w:del>
            <w:del w:id="6480" w:author="NTT DOCOMO, INC. 3" w:date="2018-02-28T16:51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81" w:author="NTT DOCOMO, INC. 3" w:date="2018-03-01T16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PUCCH</w:t>
              </w:r>
            </w:ins>
            <w:ins w:id="6482" w:author="NTT DOCOMO, INC. 3" w:date="2018-03-01T16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</w:t>
              </w:r>
            </w:ins>
            <w:ins w:id="6483" w:author="NTT DOCOMO, INC. 3" w:date="2018-03-01T16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format </w:t>
              </w:r>
            </w:ins>
            <w:ins w:id="6484" w:author="NTT DOCOMO, INC. 3" w:date="2018-03-01T16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0 or 2 in </w:t>
              </w:r>
            </w:ins>
            <w:ins w:id="6485" w:author="NTT DOCOMO, INC. 3" w:date="2018-03-01T16:3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consecutive </w:t>
              </w:r>
            </w:ins>
            <w:ins w:id="6486" w:author="NTT DOCOMO, INC. 3" w:date="2018-03-01T16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symbols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48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488" w:author="NTT DOCOMO, INC. 3" w:date="2018-03-01T16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89" w:author="NTT DOCOMO, INC. 3" w:date="2018-03-01T16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t xml:space="preserve">1) </w:t>
              </w:r>
            </w:ins>
            <w:ins w:id="6490" w:author="NTT DOCOMO, INC. 3" w:date="2018-03-01T16:31:00Z">
              <w:r w:rsidRPr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2 PUCCH format 0/2 in different symbols and once per slot for HARQ-ACK, 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6491" w:author="NTT DOCOMO, INC. 3" w:date="2018-03-01T16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92" w:author="NTT DOCOMO, INC. 3" w:date="2018-03-01T16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2) </w:t>
              </w:r>
            </w:ins>
            <w:ins w:id="6493" w:author="NTT DOCOMO, INC. 3" w:date="2018-03-01T16:31:00Z">
              <w:r w:rsidRPr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2 PUCCH format 0 in different symbols and once per slot for SR 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94" w:author="NTT DOCOMO, INC. 3" w:date="2018-03-01T16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t xml:space="preserve">3) </w:t>
              </w:r>
            </w:ins>
            <w:ins w:id="6495" w:author="NTT DOCOMO, INC. 3" w:date="2018-03-01T16:31:00Z">
              <w:r w:rsidRPr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 PUCCH format 2 in different symbols and once per slot for CSI over two consecutive OFDM symbols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649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49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9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9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00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01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0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03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504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505" w:author="NTT DOCOMO, INC. 3" w:date="2018-02-28T17:1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del w:id="6506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0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508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509" w:author="NTT DOCOMO, INC. 3" w:date="2018-02-28T16:46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510" w:author="NTT DOCOMO, INC. 3" w:date="2018-02-28T16:4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del w:id="6511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1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1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1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1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16" w:author="NTT DOCOMO, INC. 3" w:date="2018-03-01T16:43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517" w:author="NTT DOCOMO, INC. 3" w:date="2018-03-01T16:50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Mandatory with capability signaling</w:delText>
              </w:r>
            </w:del>
            <w:del w:id="6518" w:author="NTT DOCOMO, INC. 3" w:date="2018-03-01T16:43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6519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780"/>
          <w:trPrChange w:id="6520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652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2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0" w:type="pct"/>
            <w:gridSpan w:val="2"/>
            <w:shd w:val="clear" w:color="auto" w:fill="auto"/>
            <w:tcPrChange w:id="652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524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2 over 1 – 2 OFDM symbols once per slot</w:t>
            </w:r>
            <w:del w:id="6525" w:author="NTT DOCOMO, INC. 3" w:date="2018-02-28T15:49:00Z">
              <w:r w:rsidRPr="00A2545F" w:rsidDel="00224D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FH </w:t>
            </w:r>
            <w:del w:id="6526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27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2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52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3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3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3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33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34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3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3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3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3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3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4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41" w:author="NTT DOCOMO, INC. 3" w:date="2018-02-28T16:02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542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tcPrChange w:id="6543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630"/>
          <w:trPrChange w:id="6544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54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4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0" w:type="pct"/>
            <w:gridSpan w:val="2"/>
            <w:shd w:val="clear" w:color="auto" w:fill="auto"/>
            <w:tcPrChange w:id="654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548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</w:t>
            </w:r>
            <w:del w:id="6549" w:author="NTT DOCOMO, INC. 3" w:date="2018-02-28T15:46:00Z">
              <w:r w:rsidRPr="00A2545F" w:rsidDel="00224D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FH</w:t>
            </w:r>
            <w:del w:id="6550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FR1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51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5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55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5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5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5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57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58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5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6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6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6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6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6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65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566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tcPrChange w:id="6567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630"/>
          <w:trPrChange w:id="6568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56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7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0" w:type="pct"/>
            <w:gridSpan w:val="2"/>
            <w:shd w:val="clear" w:color="auto" w:fill="auto"/>
            <w:tcPrChange w:id="657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572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  <w:del w:id="6573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74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7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57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7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7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7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80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81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8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8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8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8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8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8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88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589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tcPrChange w:id="659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630"/>
          <w:trPrChange w:id="6591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59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9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0" w:type="pct"/>
            <w:gridSpan w:val="2"/>
            <w:shd w:val="clear" w:color="auto" w:fill="auto"/>
            <w:tcPrChange w:id="659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  <w:del w:id="6595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9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5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9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9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0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01" w:author="NTT DOCOMO, INC. 3" w:date="2018-02-28T16:44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602" w:author="NTT DOCOMO, INC. 3" w:date="2018-02-28T16:44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0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0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0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0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0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0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60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630"/>
          <w:trPrChange w:id="6610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61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61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0" w:type="pct"/>
            <w:gridSpan w:val="2"/>
            <w:shd w:val="clear" w:color="auto" w:fill="auto"/>
            <w:tcPrChange w:id="661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del w:id="6614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FR1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1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61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1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1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1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20" w:author="NTT DOCOMO, INC. 3" w:date="2018-02-28T16:45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621" w:author="NTT DOCOMO, INC. 3" w:date="2018-02-28T16:45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2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2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2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2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2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2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62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45"/>
          <w:trPrChange w:id="6629" w:author="NTT DOCOMO, INC. 3" w:date="2018-03-02T15:46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663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63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32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4-8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663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34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Frequency hopping for PUCCH formats 0 and 2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3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63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3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38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3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4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41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4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43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4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645" w:author="NTT DOCOMO, INC. 3" w:date="2018-02-28T16:42:00Z">
              <w:r w:rsidRPr="00A2545F" w:rsidDel="00D03BD3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4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4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4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49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5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65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45"/>
          <w:trPrChange w:id="6652" w:author="NTT DOCOMO, INC. 3" w:date="2018-03-02T15:46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665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65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55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4-9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665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57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Frequency hopping for PUCCH format 1, 3, and 4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5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65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6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61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6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6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64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6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6666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6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6668" w:author="NTT DOCOMO, INC. 3" w:date="2018-02-28T16:42:00Z">
              <w:r w:rsidRPr="00A2545F" w:rsidDel="00D03BD3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6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7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7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72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7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67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75"/>
          <w:trPrChange w:id="6675" w:author="NTT DOCOMO, INC. 3" w:date="2018-03-02T15:46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667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67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0" w:type="pct"/>
            <w:gridSpan w:val="2"/>
            <w:shd w:val="clear" w:color="auto" w:fill="auto"/>
            <w:tcPrChange w:id="667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7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68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8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8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8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84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685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8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8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8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8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77BD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6690" w:author="NTT DOCOMO, INC. 3" w:date="2018-02-28T17:1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6691" w:author="NTT DOCOMO, INC. 3" w:date="2018-02-28T17:1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AN1 understanding is </w:t>
              </w:r>
            </w:ins>
            <w:ins w:id="6692" w:author="NTT DOCOMO, INC. 3" w:date="2018-02-28T17:1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that at least </w:t>
              </w:r>
            </w:ins>
            <w:ins w:id="6693" w:author="NTT DOCOMO, INC. 3" w:date="2018-02-28T17:16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one of 4-10 and 4-11 is set </w:t>
              </w:r>
            </w:ins>
            <w:ins w:id="6694" w:author="NTT DOCOMO, INC. 3" w:date="2018-02-28T17:1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to ‘1’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9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9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97" w:author="NTT DOCOMO, INC. 3" w:date="2018-02-28T17:11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  <w:del w:id="6698" w:author="NTT DOCOMO, INC. 3" w:date="2018-02-28T17:11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or Mandatory without capability signaling]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tcPrChange w:id="669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45"/>
          <w:trPrChange w:id="6700" w:author="NTT DOCOMO, INC. 3" w:date="2018-03-02T15:46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670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0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0" w:type="pct"/>
            <w:gridSpan w:val="2"/>
            <w:shd w:val="clear" w:color="auto" w:fill="auto"/>
            <w:tcPrChange w:id="670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0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70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0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0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0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09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710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1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1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1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1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1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1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17" w:author="NTT DOCOMO, INC. 3" w:date="2018-02-28T17:12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718" w:author="NTT DOCOMO, INC. 3" w:date="2018-02-28T17:12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or Mandatory without capability signaling]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tcPrChange w:id="671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825"/>
          <w:trPrChange w:id="6720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672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2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0" w:type="pct"/>
            <w:gridSpan w:val="2"/>
            <w:shd w:val="clear" w:color="auto" w:fill="auto"/>
            <w:tcPrChange w:id="672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2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72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2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2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29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730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3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3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3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3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3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737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6738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73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4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0" w:type="pct"/>
            <w:gridSpan w:val="2"/>
            <w:shd w:val="clear" w:color="auto" w:fill="auto"/>
            <w:tcPrChange w:id="674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4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74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4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4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4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47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748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4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5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751" w:author="NTT DOCOMO, INC. 3" w:date="2018-03-01T16:28:00Z">
              <w:r w:rsidRPr="00A2545F" w:rsidDel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752" w:author="NTT DOCOMO, INC. 3" w:date="2018-03-01T16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5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5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5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5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757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75"/>
          <w:trPrChange w:id="6758" w:author="NTT DOCOMO, INC. 3" w:date="2018-03-02T15:46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675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6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761" w:author="NTT DOCOMO, INC. 3" w:date="2018-02-28T16:55:00Z"/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762" w:author="NTT DOCOMO, INC. 3" w:date="2018-02-28T16:5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4-14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763" w:author="NTT DOCOMO, INC. 3" w:date="2018-02-28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  <w:tcPrChange w:id="676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6765" w:author="NTT DOCOMO, INC. 3" w:date="2018-02-28T16:53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766" w:author="NTT DOCOMO, INC. 3" w:date="2018-03-02T06:1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PUCCH transmission carrying P-CSI reporting (or </w:delText>
              </w:r>
            </w:del>
            <w:ins w:id="6767" w:author="NTT DOCOMO, INC. 3" w:date="2018-02-28T16:53:00Z">
              <w:r w:rsidRPr="00932FC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768" w:author="NTT DOCOMO, INC. 3" w:date="2018-03-02T06:1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P-CSI reporting </w:t>
              </w:r>
            </w:ins>
            <w:r w:rsidRPr="00932FC3">
              <w:rPr>
                <w:rFonts w:ascii="Arial" w:eastAsia="ＭＳ Ｐゴシック" w:hAnsi="Arial" w:cs="Arial"/>
                <w:kern w:val="0"/>
                <w:sz w:val="18"/>
                <w:szCs w:val="18"/>
                <w:rPrChange w:id="6769" w:author="NTT DOCOMO, INC. 3" w:date="2018-03-02T06:12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piggybacked on a PUSCH</w:t>
            </w:r>
            <w:del w:id="6770" w:author="NTT DOCOMO, INC. 3" w:date="2018-02-28T16:53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771" w:author="NTT DOCOMO, INC. 3" w:date="2018-03-02T06:1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)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7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77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7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7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7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7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7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7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8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6781" w:author="NTT DOCOMO, INC. 3" w:date="2018-02-28T16:5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6782" w:author="NTT DOCOMO, INC. 3" w:date="2018-02-28T16:5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his is considered as the basic CSI features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8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8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78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470"/>
          <w:trPrChange w:id="6786" w:author="NTT DOCOMO, INC. 3" w:date="2018-03-02T15:46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678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8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789" w:author="NTT DOCOMO, INC. 3" w:date="2018-02-28T16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5842E1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790" w:author="NTT DOCOMO, INC. 3" w:date="2018-02-28T16:5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4-15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791" w:author="NTT DOCOMO, INC. 3" w:date="2018-02-28T16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792" w:author="NTT DOCOMO, INC. 3" w:date="2018-02-28T16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  <w:tcPrChange w:id="679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794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795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rPrChange w:id="6796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9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79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9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0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0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0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0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0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0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0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0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80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6809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1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1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812" w:author="NTT DOCOMO, INC. 3" w:date="2018-02-28T16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5842E1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813" w:author="NTT DOCOMO, INC. 3" w:date="2018-02-28T16:5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4-16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814" w:author="NTT DOCOMO, INC. 3" w:date="2018-02-28T16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81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816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rPrChange w:id="6817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1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81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2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2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2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2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2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2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2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2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82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683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3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3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833" w:author="NTT DOCOMO, INC. 3" w:date="2018-02-28T16:59:00Z">
              <w:r w:rsidRPr="00A2545F" w:rsidDel="005842E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4-17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683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932F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835" w:author="NTT DOCOMO, INC. 3" w:date="2018-03-02T06:1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6836" w:author="NTT DOCOMO, INC. 3" w:date="2018-02-28T16:54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837" w:author="NTT DOCOMO, INC. 3" w:date="2018-03-02T06:1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PUSCH transmission carrying A-CSI reporting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3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83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4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4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4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4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4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4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4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4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4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84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685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5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5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853" w:author="NTT DOCOMO, INC. 3" w:date="2018-02-28T16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854" w:author="NTT DOCOMO, INC. 3" w:date="2018-02-28T16:5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4-18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855" w:author="NTT DOCOMO, INC. 3" w:date="2018-02-28T16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856" w:author="NTT DOCOMO, INC. 3" w:date="2018-02-28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  <w:tcPrChange w:id="685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932F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858" w:author="NTT DOCOMO, INC. 3" w:date="2018-03-02T06:1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932FC3">
              <w:rPr>
                <w:rFonts w:ascii="Arial" w:eastAsia="ＭＳ Ｐゴシック" w:hAnsi="Arial" w:cs="Arial"/>
                <w:kern w:val="0"/>
                <w:sz w:val="18"/>
                <w:szCs w:val="18"/>
                <w:rPrChange w:id="6859" w:author="NTT DOCOMO, INC. 3" w:date="2018-03-02T06:1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6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86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6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6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6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6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6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6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6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6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7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87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687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7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7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0" w:type="pct"/>
            <w:gridSpan w:val="2"/>
            <w:shd w:val="clear" w:color="auto" w:fill="auto"/>
            <w:tcPrChange w:id="687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87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7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7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8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881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88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8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8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885" w:author="NTT DOCOMO, INC. 3" w:date="2018-03-01T16:59:00Z">
              <w:r w:rsidRPr="00A2545F" w:rsidDel="00DA466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886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8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8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8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9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89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689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9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9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0" w:type="pct"/>
            <w:gridSpan w:val="2"/>
            <w:shd w:val="clear" w:color="auto" w:fill="auto"/>
            <w:tcPrChange w:id="689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9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8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9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9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0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901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90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0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0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905" w:author="NTT DOCOMO, INC. 3" w:date="2018-03-01T16:59:00Z">
              <w:r w:rsidRPr="00A2545F" w:rsidDel="00DA466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906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0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0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0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1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6" w:type="pct"/>
            <w:gridSpan w:val="2"/>
            <w:shd w:val="clear" w:color="auto" w:fill="auto"/>
            <w:tcPrChange w:id="691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691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91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91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0" w:type="pct"/>
            <w:gridSpan w:val="2"/>
            <w:shd w:val="clear" w:color="auto" w:fill="auto"/>
            <w:tcPrChange w:id="691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91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91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91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1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921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92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2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2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2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2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2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92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19"/>
          <w:trPrChange w:id="6930" w:author="NTT DOCOMO, INC. 3" w:date="2018-03-02T15:46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693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93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0" w:type="pct"/>
            <w:gridSpan w:val="2"/>
            <w:shd w:val="clear" w:color="auto" w:fill="auto"/>
            <w:tcPrChange w:id="693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34" w:author="NTT DOCOMO, INC. 3" w:date="2018-03-01T16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long PUCCH format and 1 short PUCCH format in the same slot</w:t>
              </w:r>
            </w:ins>
            <w:del w:id="6935" w:author="NTT DOCOMO, INC. 3" w:date="2018-03-01T16:48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More than one PUCCH transmissions per slot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tcPrChange w:id="69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rPr>
                <w:ins w:id="6937" w:author="NTT DOCOMO, INC. 3" w:date="2018-03-01T16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38" w:author="NTT DOCOMO, INC. 3" w:date="2018-03-01T16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</w:ins>
            <w:ins w:id="6939" w:author="NTT DOCOMO, INC. 3" w:date="2018-03-01T1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long PUCCH format</w:t>
              </w:r>
            </w:ins>
            <w:ins w:id="6940" w:author="NTT DOCOMO, INC. 3" w:date="2018-03-01T16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941" w:author="NTT DOCOMO, INC. 3" w:date="2018-03-01T16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1 short PUCCH format</w:t>
              </w:r>
            </w:ins>
            <w:ins w:id="6942" w:author="NTT DOCOMO, INC. 3" w:date="2018-03-01T16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 same slot</w:t>
              </w:r>
            </w:ins>
          </w:p>
          <w:p w:rsidR="000C64C4" w:rsidRPr="00075BD3" w:rsidRDefault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6943" w:author="NTT DOCOMO, INC. 3" w:date="2018-03-01T16:44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81" w:type="pct"/>
            <w:gridSpan w:val="3"/>
            <w:shd w:val="clear" w:color="auto" w:fill="auto"/>
            <w:tcPrChange w:id="694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94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4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4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948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949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5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5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952" w:author="NTT DOCOMO, INC. 3" w:date="2018-03-01T16:59:00Z">
              <w:r w:rsidRPr="00A2545F" w:rsidDel="00DA466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953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5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5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5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5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695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19"/>
          <w:ins w:id="6959" w:author="NTT DOCOMO, INC. 3" w:date="2018-03-01T16:47:00Z"/>
          <w:trPrChange w:id="6960" w:author="NTT DOCOMO, INC. 3" w:date="2018-03-02T15:46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6961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62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963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64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65" w:author="NTT DOCOMO, INC. 3" w:date="2018-03-01T16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-22a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966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67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68" w:author="NTT DOCOMO, INC. 3" w:date="2018-03-01T16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PUCCH </w:t>
              </w:r>
            </w:ins>
            <w:ins w:id="6969" w:author="NTT DOCOMO, INC. 3" w:date="2018-03-01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transmissions</w:t>
              </w:r>
            </w:ins>
            <w:ins w:id="6970" w:author="NTT DOCOMO, INC. 3" w:date="2018-03-01T16:5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971" w:author="NTT DOCOMO, INC. 3" w:date="2018-03-01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in the same slot which </w:t>
              </w:r>
            </w:ins>
            <w:ins w:id="6972" w:author="NTT DOCOMO, INC. 3" w:date="2018-03-01T16:5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are</w:t>
              </w:r>
            </w:ins>
            <w:ins w:id="6973" w:author="NTT DOCOMO, INC. 3" w:date="2018-03-01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not covered by 4-22 and 4-2</w:t>
              </w:r>
            </w:ins>
          </w:p>
        </w:tc>
        <w:tc>
          <w:tcPr>
            <w:tcW w:w="711" w:type="pct"/>
            <w:gridSpan w:val="2"/>
            <w:shd w:val="clear" w:color="auto" w:fill="auto"/>
            <w:tcPrChange w:id="6974" w:author="NTT DOCOMO, INC. 3" w:date="2018-03-02T15:46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0C64C4" w:rsidRPr="00DA4669" w:rsidRDefault="000C64C4" w:rsidP="000C64C4">
            <w:pPr>
              <w:widowControl/>
              <w:snapToGrid w:val="0"/>
              <w:rPr>
                <w:ins w:id="6975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6976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77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978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79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80" w:author="NTT DOCOMO, INC. 3" w:date="2018-03-01T16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81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82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8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84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85" w:author="NTT DOCOMO, INC. 3" w:date="2018-03-01T16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86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87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88" w:author="NTT DOCOMO, INC. 3" w:date="2018-03-01T16:5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89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6990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91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9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93" w:author="NTT DOCOMO, INC. 3" w:date="2018-03-01T16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9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95" w:author="NTT DOCOMO, INC. 3" w:date="2018-03-01T16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9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97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9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99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000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001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00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00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0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0" w:type="pct"/>
            <w:gridSpan w:val="2"/>
            <w:shd w:val="clear" w:color="auto" w:fill="auto"/>
            <w:tcPrChange w:id="700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0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00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00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0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1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011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01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1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1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01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01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01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6" w:type="pct"/>
            <w:gridSpan w:val="2"/>
            <w:shd w:val="clear" w:color="auto" w:fill="auto"/>
            <w:tcPrChange w:id="701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702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02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2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02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2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02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02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2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029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030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3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3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03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03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03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037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285"/>
          <w:trPrChange w:id="7038" w:author="NTT DOCOMO, INC. 3" w:date="2018-03-02T15:46:00Z">
            <w:trPr>
              <w:trHeight w:val="285"/>
            </w:trPr>
          </w:trPrChange>
        </w:trPr>
        <w:tc>
          <w:tcPr>
            <w:tcW w:w="371" w:type="pct"/>
            <w:shd w:val="clear" w:color="auto" w:fill="auto"/>
            <w:tcPrChange w:id="703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4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04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4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0C64C4" w:rsidRPr="007E67CE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7043" w:author="NTT DOCOMO, INC. 3" w:date="2018-03-01T15:58:00Z"/>
                <w:rFonts w:ascii="Arial" w:eastAsia="ＭＳ Ｐゴシック" w:hAnsi="Arial" w:cs="Arial"/>
                <w:kern w:val="0"/>
                <w:sz w:val="18"/>
                <w:szCs w:val="18"/>
                <w:rPrChange w:id="7044" w:author="NTT DOCOMO, INC. 3" w:date="2018-03-01T16:09:00Z">
                  <w:rPr>
                    <w:ins w:id="7045" w:author="NTT DOCOMO, INC. 3" w:date="2018-03-01T15:58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PDSCH</w:t>
            </w:r>
            <w:del w:id="7046" w:author="NTT DOCOMO, INC. 3" w:date="2018-03-01T15:58:00Z">
              <w:r w:rsidRPr="00A2545F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/PUSCH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mapping </w:t>
            </w:r>
            <w:del w:id="7047" w:author="NTT DOCOMO, INC. 3" w:date="2018-02-27T19:20:00Z">
              <w:r w:rsidRPr="007E67CE" w:rsidDel="000110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48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7E67CE">
              <w:rPr>
                <w:rFonts w:ascii="Arial" w:eastAsia="ＭＳ Ｐゴシック" w:hAnsi="Arial" w:cs="Arial"/>
                <w:kern w:val="0"/>
                <w:sz w:val="18"/>
                <w:szCs w:val="18"/>
                <w:rPrChange w:id="7049" w:author="NTT DOCOMO, INC. 3" w:date="2018-03-01T16:0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type A</w:t>
            </w:r>
            <w:ins w:id="7050" w:author="NTT DOCOMO, INC. 3" w:date="2018-03-01T16:1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7</w:t>
              </w:r>
            </w:ins>
            <w:ins w:id="7051" w:author="NTT DOCOMO, INC. 3" w:date="2018-03-01T16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-14</w:t>
              </w:r>
            </w:ins>
            <w:ins w:id="7052" w:author="NTT DOCOMO, INC. 3" w:date="2018-03-01T16:1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OFDM symbols</w:t>
              </w:r>
            </w:ins>
            <w:del w:id="7053" w:author="NTT DOCOMO, INC. 3" w:date="2018-03-01T15:58:00Z">
              <w:r w:rsidRPr="007E67CE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54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and type B</w:delText>
              </w:r>
            </w:del>
            <w:del w:id="7055" w:author="NTT DOCOMO, INC. 3" w:date="2018-02-27T19:20:00Z">
              <w:r w:rsidRPr="007E67CE" w:rsidDel="000110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56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  <w:p w:rsidR="000C64C4" w:rsidRPr="007E67CE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7057" w:author="NTT DOCOMO, INC. 3" w:date="2018-02-27T20:12:00Z"/>
                <w:rFonts w:ascii="Arial" w:eastAsia="ＭＳ Ｐゴシック" w:hAnsi="Arial" w:cs="Arial"/>
                <w:kern w:val="0"/>
                <w:sz w:val="18"/>
                <w:szCs w:val="18"/>
                <w:rPrChange w:id="7058" w:author="NTT DOCOMO, INC. 3" w:date="2018-03-01T16:09:00Z">
                  <w:rPr>
                    <w:ins w:id="7059" w:author="NTT DOCOMO, INC. 3" w:date="2018-02-27T20:12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7060" w:author="NTT DOCOMO, INC. 3" w:date="2018-03-01T15:58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61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lastRenderedPageBreak/>
                <w:t>- PUSCH mapping type A and type B</w:t>
              </w:r>
            </w:ins>
          </w:p>
          <w:p w:rsidR="000C64C4" w:rsidRPr="00C40B89" w:rsidDel="007E67CE" w:rsidRDefault="000C64C4" w:rsidP="000C64C4">
            <w:pPr>
              <w:widowControl/>
              <w:snapToGrid w:val="0"/>
              <w:ind w:firstLineChars="50" w:firstLine="90"/>
              <w:jc w:val="left"/>
              <w:rPr>
                <w:del w:id="7062" w:author="NTT DOCOMO, INC. 3" w:date="2018-03-01T16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063" w:author="NTT DOCOMO, INC. 3" w:date="2018-02-27T20:12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- For type 1 without dedicated RRC configuration and for type 0, 0A, and 2, PDSCH mapping </w:t>
              </w:r>
            </w:ins>
            <w:ins w:id="7064" w:author="NTT DOCOMO, INC. 3" w:date="2018-02-27T20:13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A</w:t>
              </w:r>
            </w:ins>
            <w:ins w:id="7065" w:author="NTT DOCOMO, INC. 3" w:date="2018-03-01T16:00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66" w:author="NTT DOCOMO, INC. 3" w:date="2018-03-01T17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7067" w:author="NTT DOCOMO, INC. 3" w:date="2018-02-27T20:13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type B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8A33BD" w:rsidRPr="00761075" w:rsidRDefault="000C64C4" w:rsidP="000C64C4">
            <w:pPr>
              <w:widowControl/>
              <w:snapToGrid w:val="0"/>
              <w:jc w:val="left"/>
              <w:rPr>
                <w:ins w:id="7068" w:author="NTT DOCOMO, INC. 3" w:date="2018-03-02T19:39:00Z"/>
                <w:rFonts w:ascii="Arial" w:eastAsia="ＭＳ Ｐゴシック" w:hAnsi="Arial" w:cs="Arial"/>
                <w:kern w:val="0"/>
                <w:sz w:val="18"/>
                <w:szCs w:val="18"/>
                <w:rPrChange w:id="7069" w:author="NTT DOCOMO, INC. 3" w:date="2018-03-02T19:42:00Z">
                  <w:rPr>
                    <w:ins w:id="7070" w:author="NTT DOCOMO, INC. 3" w:date="2018-03-02T19:39:00Z"/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</w:pPr>
            <w:del w:id="7071" w:author="NTT DOCOMO, INC. 3" w:date="2018-03-02T15:38:00Z">
              <w:r w:rsidRPr="00064250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72" w:author="NTT DOCOMO, INC. 3" w:date="2018-03-02T15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064250">
              <w:rPr>
                <w:rFonts w:ascii="Arial" w:eastAsia="ＭＳ Ｐゴシック" w:hAnsi="Arial" w:cs="Arial"/>
                <w:kern w:val="0"/>
                <w:sz w:val="18"/>
                <w:szCs w:val="18"/>
                <w:rPrChange w:id="7073" w:author="NTT DOCOMO, INC. 3" w:date="2018-03-02T15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6) </w:t>
            </w:r>
            <w:del w:id="7074" w:author="NTT DOCOMO, INC. 3" w:date="2018-03-02T15:38:00Z">
              <w:r w:rsidRPr="00064250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75" w:author="NTT DOCOMO, INC. 3" w:date="2018-03-02T15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Semi-static/dynamic UL/DL assignment by UE-common higher-layer configuration]</w:delText>
              </w:r>
            </w:del>
            <w:ins w:id="7076" w:author="NTT DOCOMO, INC. 3" w:date="2018-03-02T15:38:00Z">
              <w:r w:rsidRPr="00064250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077" w:author="NTT DOCOMO, INC. 3" w:date="2018-03-02T15:38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Cell specific RRC configured UL/DL assignmen</w:t>
              </w:r>
            </w:ins>
            <w:ins w:id="7078" w:author="NTT DOCOMO, INC. 3" w:date="2018-03-02T19:29:00Z">
              <w:r w:rsidR="00C229F5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 xml:space="preserve">t </w:t>
              </w:r>
            </w:ins>
          </w:p>
          <w:p w:rsidR="00C229F5" w:rsidRPr="00064250" w:rsidRDefault="00761075" w:rsidP="000C64C4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  <w:rPrChange w:id="7079" w:author="NTT DOCOMO, INC. 3" w:date="2018-03-02T15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7080" w:author="NTT DOCOMO, INC. 3" w:date="2018-03-02T19:42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>7)</w:t>
              </w:r>
            </w:ins>
            <w:ins w:id="7081" w:author="NTT DOCOMO, INC. 3" w:date="2018-03-02T19:41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  <w:ins w:id="7082" w:author="NTT DOCOMO, INC. 3" w:date="2018-03-02T19:39:00Z">
              <w:r w:rsidR="008A33BD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>D</w:t>
              </w:r>
            </w:ins>
            <w:ins w:id="7083" w:author="NTT DOCOMO, INC. 3" w:date="2018-03-02T19:28:00Z">
              <w:r w:rsidR="00C229F5" w:rsidRPr="00C229F5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>ynamic UL/DL determination based on L1 scheduling DCI with cell spec</w:t>
              </w:r>
              <w:bookmarkStart w:id="7084" w:name="_GoBack"/>
              <w:bookmarkEnd w:id="7084"/>
              <w:r w:rsidR="00C229F5" w:rsidRPr="00C229F5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>ific RRC configured UL/DL assignment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085" w:author="NTT DOCOMO, INC. 3" w:date="2018-03-02T19:42:00Z">
              <w:r w:rsidRPr="00A2545F" w:rsidDel="0076107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7</w:delText>
              </w:r>
            </w:del>
            <w:ins w:id="7086" w:author="NTT DOCOMO, INC. 3" w:date="2018-03-02T19:42:00Z">
              <w:r w:rsidR="0076107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ins w:id="7087" w:author="NTT DOCOMO, INC. 3" w:date="2018-02-27T20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scheduled by Type 1 before RRC c</w:t>
              </w:r>
            </w:ins>
            <w:ins w:id="7088" w:author="NTT DOCOMO, INC. 3" w:date="2018-02-27T20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onnection </w:t>
              </w:r>
            </w:ins>
            <w:del w:id="7089" w:author="NTT DOCOMO, INC. 3" w:date="2018-02-27T20:22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090" w:author="NTT DOCOMO, INC. 3" w:date="2018-02-27T20:28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Msg. 3</w:delText>
              </w:r>
            </w:del>
            <w:del w:id="7091" w:author="NTT DOCOMO, INC. 3" w:date="2018-02-27T20:22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tcPrChange w:id="709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09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9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9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9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9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9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09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0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10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102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229F5" w:rsidRPr="00A2545F" w:rsidTr="00C229F5">
        <w:trPr>
          <w:trHeight w:val="585"/>
          <w:ins w:id="7103" w:author="NTT DOCOMO, INC. 3" w:date="2018-03-02T14:58:00Z"/>
          <w:trPrChange w:id="7104" w:author="NTT DOCOMO, INC. 3" w:date="2018-03-02T15:46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7105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ins w:id="7106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07" w:author="NTT DOCOMO, INC. 3" w:date="2018-03-02T15:46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ins w:id="7108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09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10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5-1a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111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ins w:id="7112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13" w:author="NTT DOCOMO, INC. 3" w:date="2018-03-02T19:29:00Z">
              <w:r w:rsidRPr="00C229F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114" w:author="NTT DOCOMO, INC. 3" w:date="2018-03-02T19:30:00Z">
                    <w:rPr>
                      <w:rFonts w:eastAsia="SimSun"/>
                      <w:sz w:val="20"/>
                      <w:szCs w:val="20"/>
                      <w:lang w:eastAsia="zh-CN"/>
                    </w:rPr>
                  </w:rPrChange>
                </w:rPr>
                <w:t>UE specific RRC configure UL/DL assignment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15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ins w:id="7116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17" w:author="NTT DOCOMO, INC. 3" w:date="2018-03-02T19:29:00Z">
              <w:r w:rsidRPr="00C229F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118" w:author="NTT DOCOMO, INC. 3" w:date="2018-03-02T19:30:00Z">
                    <w:rPr>
                      <w:iCs/>
                      <w:sz w:val="20"/>
                      <w:szCs w:val="20"/>
                    </w:rPr>
                  </w:rPrChange>
                </w:rPr>
                <w:t>Dynamic UL/DL determination based on L1 scheduling DCI with cell-specific and UE specific RRC configured UL/DL assignment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7119" w:author="NTT DOCOMO, INC. 3" w:date="2018-03-02T15:46:00Z">
              <w:tcPr>
                <w:tcW w:w="275" w:type="pct"/>
                <w:gridSpan w:val="7"/>
                <w:shd w:val="clear" w:color="auto" w:fill="auto"/>
              </w:tcPr>
            </w:tcPrChange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ins w:id="7120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121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ins w:id="7122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23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24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25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ins w:id="7126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27" w:author="NTT DOCOMO, INC. 3" w:date="2018-03-02T15:46:00Z">
              <w:tcPr>
                <w:tcW w:w="260" w:type="pct"/>
                <w:gridSpan w:val="6"/>
                <w:shd w:val="clear" w:color="auto" w:fill="auto"/>
                <w:vAlign w:val="center"/>
              </w:tcPr>
            </w:tcPrChange>
          </w:tcPr>
          <w:p w:rsidR="00C229F5" w:rsidRPr="0007548E" w:rsidDel="00932FC3" w:rsidRDefault="00C229F5" w:rsidP="00C229F5">
            <w:pPr>
              <w:widowControl/>
              <w:snapToGrid w:val="0"/>
              <w:jc w:val="left"/>
              <w:rPr>
                <w:ins w:id="7128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29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30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31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C229F5" w:rsidRPr="0007548E" w:rsidDel="00932FC3" w:rsidRDefault="00C229F5" w:rsidP="00C229F5">
            <w:pPr>
              <w:widowControl/>
              <w:snapToGrid w:val="0"/>
              <w:jc w:val="left"/>
              <w:rPr>
                <w:ins w:id="7132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33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34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35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C229F5" w:rsidRPr="0007548E" w:rsidDel="00932FC3" w:rsidRDefault="00C229F5" w:rsidP="00C229F5">
            <w:pPr>
              <w:widowControl/>
              <w:snapToGrid w:val="0"/>
              <w:jc w:val="center"/>
              <w:rPr>
                <w:ins w:id="7136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37" w:author="NTT DOCOMO, INC. 3" w:date="2018-03-02T15:33:00Z">
              <w:r w:rsidRPr="0007548E">
                <w:rPr>
                  <w:rFonts w:ascii="Malgun Gothic" w:eastAsia="SimSun" w:hAnsi="Malgun Gothic" w:cs="ＭＳ Ｐゴシック"/>
                  <w:kern w:val="0"/>
                  <w:sz w:val="18"/>
                  <w:szCs w:val="18"/>
                  <w:lang w:eastAsia="zh-CN"/>
                  <w:rPrChange w:id="7138" w:author="NTT DOCOMO, INC. 3" w:date="2018-03-02T15:33:00Z">
                    <w:rPr>
                      <w:rFonts w:ascii="Malgun Gothic" w:eastAsia="SimSun" w:hAnsi="Malgun Gothic" w:cs="ＭＳ Ｐゴシック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3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ins w:id="7140" w:author="NTT DOCOMO, INC. 3" w:date="2018-03-02T14:5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4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C229F5" w:rsidRPr="00EB58BB" w:rsidRDefault="00C229F5" w:rsidP="00C229F5">
            <w:pPr>
              <w:widowControl/>
              <w:snapToGrid w:val="0"/>
              <w:jc w:val="left"/>
              <w:rPr>
                <w:ins w:id="7142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43" w:author="NTT DOCOMO, INC. 3" w:date="2018-03-02T15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AN1 needs to check component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4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C229F5" w:rsidRPr="00064250" w:rsidRDefault="00C229F5" w:rsidP="00C229F5">
            <w:pPr>
              <w:widowControl/>
              <w:snapToGrid w:val="0"/>
              <w:jc w:val="left"/>
              <w:rPr>
                <w:ins w:id="7145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46" w:author="NTT DOCOMO, INC. 3" w:date="2018-03-02T15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147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C229F5" w:rsidRPr="00EB58BB" w:rsidRDefault="00C229F5" w:rsidP="00C229F5">
            <w:pPr>
              <w:widowControl/>
              <w:snapToGrid w:val="0"/>
              <w:jc w:val="left"/>
              <w:rPr>
                <w:ins w:id="7148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149" w:author="NTT DOCOMO, INC. 3" w:date="2018-03-02T15:46:00Z">
              <w:tcPr>
                <w:tcW w:w="205" w:type="pct"/>
                <w:gridSpan w:val="4"/>
                <w:shd w:val="clear" w:color="auto" w:fill="auto"/>
                <w:vAlign w:val="center"/>
              </w:tcPr>
            </w:tcPrChange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ins w:id="7150" w:author="NTT DOCOMO, INC. 3" w:date="2018-03-02T14:5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85"/>
          <w:trPrChange w:id="7151" w:author="NTT DOCOMO, INC. 3" w:date="2018-03-02T15:46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715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5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0" w:type="pct"/>
            <w:gridSpan w:val="2"/>
            <w:shd w:val="clear" w:color="auto" w:fill="auto"/>
            <w:tcPrChange w:id="715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5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15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15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5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5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60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161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6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63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64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6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166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67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6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6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7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17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172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17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17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7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0" w:type="pct"/>
            <w:gridSpan w:val="2"/>
            <w:shd w:val="clear" w:color="auto" w:fill="auto"/>
            <w:tcPrChange w:id="717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7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17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17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8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8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82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183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8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85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86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8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188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89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9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9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9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19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19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195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19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9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0" w:type="pct"/>
            <w:gridSpan w:val="2"/>
            <w:shd w:val="clear" w:color="auto" w:fill="auto"/>
            <w:tcPrChange w:id="719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9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20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20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0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0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04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205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0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07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08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0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210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11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1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21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21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21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21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217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21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21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9A1A1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20" w:author="NTT DOCOMO, INC. 3" w:date="2018-02-27T19:3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221" w:author="NTT DOCOMO, INC. 3" w:date="2018-03-02T15:42:00Z">
              <w:r w:rsidRPr="009A1A13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2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5-5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722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9A1A1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24" w:author="NTT DOCOMO, INC. 3" w:date="2018-02-27T19:3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225" w:author="NTT DOCOMO, INC. 3" w:date="2018-03-02T15:42:00Z">
              <w:r w:rsidRPr="009A1A13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6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Advanced UE processing time for N1</w:delText>
              </w:r>
            </w:del>
            <w:del w:id="7227" w:author="NTT DOCOMO, INC. 3" w:date="2018-02-27T19:47:00Z">
              <w:r w:rsidRPr="009A1A13" w:rsidDel="00AA2C6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8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and N2</w:delText>
              </w:r>
            </w:del>
            <w:del w:id="7229" w:author="NTT DOCOMO, INC. 3" w:date="2018-02-27T19:35:00Z">
              <w:r w:rsidRPr="009A1A13" w:rsidDel="009A1A1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30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del w:id="7231" w:author="NTT DOCOMO, INC. 3" w:date="2018-02-27T19:47:00Z">
              <w:r w:rsidRPr="009A1A13" w:rsidDel="00AA2C6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32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for </w:delText>
              </w:r>
            </w:del>
            <w:del w:id="7233" w:author="NTT DOCOMO, INC. 3" w:date="2018-02-27T19:40:00Z">
              <w:r w:rsidRPr="009A1A13" w:rsidDel="009A1A1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34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PDSCH </w:delText>
              </w:r>
            </w:del>
            <w:del w:id="7235" w:author="NTT DOCOMO, INC. 3" w:date="2018-02-27T19:47:00Z">
              <w:r w:rsidRPr="009A1A13" w:rsidDel="00AA2C6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36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mapping type A</w:delText>
              </w:r>
            </w:del>
            <w:del w:id="7237" w:author="NTT DOCOMO, INC. 3" w:date="2018-03-02T15:42:00Z">
              <w:r w:rsidRPr="009A1A13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38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(Capability #2)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3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24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24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42" w:author="NTT DOCOMO, INC. 3" w:date="2018-03-02T15:42:00Z">
              <w:r w:rsidRPr="00A2545F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4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4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45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246" w:author="NTT DOCOMO, INC. 3" w:date="2018-03-02T15:42:00Z">
              <w:r w:rsidRPr="00EB58BB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  <w:del w:id="7247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4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49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250" w:author="NTT DOCOMO, INC. 3" w:date="2018-03-02T15:42:00Z">
              <w:r w:rsidRPr="00A2545F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del w:id="7251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5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253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254" w:author="NTT DOCOMO, INC. 3" w:date="2018-03-02T15:42:00Z">
              <w:r w:rsidRPr="00A2545F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del w:id="7255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5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25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9A1A13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258" w:author="NTT DOCOMO, INC. 3" w:date="2018-02-27T19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25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26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26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26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26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26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65" w:author="NTT DOCOMO, INC. 3" w:date="2018-03-01T16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7E67CE">
              <w:rPr>
                <w:rFonts w:ascii="Arial" w:eastAsia="ＭＳ Ｐゴシック" w:hAnsi="Arial" w:cs="Arial"/>
                <w:kern w:val="0"/>
                <w:sz w:val="18"/>
                <w:szCs w:val="18"/>
                <w:rPrChange w:id="7266" w:author="NTT DOCOMO, INC. 3" w:date="2018-03-01T16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5-6</w:t>
            </w:r>
          </w:p>
        </w:tc>
        <w:tc>
          <w:tcPr>
            <w:tcW w:w="470" w:type="pct"/>
            <w:gridSpan w:val="2"/>
            <w:shd w:val="clear" w:color="auto" w:fill="auto"/>
            <w:tcPrChange w:id="726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68" w:author="NTT DOCOMO, INC. 3" w:date="2018-03-01T16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269" w:author="NTT DOCOMO, INC. 3" w:date="2018-03-01T15:56:00Z">
              <w:r w:rsidRPr="007E67CE" w:rsidDel="00ED03C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0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UE processing time for N1 </w:delText>
              </w:r>
            </w:del>
            <w:ins w:id="7271" w:author="NTT DOCOMO, INC. 3" w:date="2018-02-27T19:40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2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PDSCH </w:t>
              </w:r>
            </w:ins>
            <w:ins w:id="7273" w:author="NTT DOCOMO, INC. 3" w:date="2018-02-27T19:44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4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mapping type </w:t>
              </w:r>
            </w:ins>
            <w:ins w:id="7275" w:author="NTT DOCOMO, INC. 3" w:date="2018-03-01T16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 with less than 7 OFDM symbols</w:t>
              </w:r>
            </w:ins>
            <w:ins w:id="7276" w:author="NTT DOCOMO, INC. 3" w:date="2018-02-27T19:44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7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del w:id="7278" w:author="NTT DOCOMO, INC. 3" w:date="2018-03-01T15:59:00Z">
              <w:r w:rsidRPr="007E67CE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9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and </w:delText>
              </w:r>
            </w:del>
            <w:del w:id="7280" w:author="NTT DOCOMO, INC. 3" w:date="2018-03-01T15:56:00Z">
              <w:r w:rsidRPr="007E67CE" w:rsidDel="00ED03C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81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N2 for </w:delText>
              </w:r>
            </w:del>
            <w:del w:id="7282" w:author="NTT DOCOMO, INC. 3" w:date="2018-02-27T19:40:00Z">
              <w:r w:rsidRPr="007E67CE" w:rsidDel="009A1A1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83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PDSCH </w:delText>
              </w:r>
            </w:del>
            <w:del w:id="7284" w:author="NTT DOCOMO, INC. 3" w:date="2018-03-01T15:59:00Z">
              <w:r w:rsidRPr="007E67CE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85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mapping type B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8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28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28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8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91" w:author="NTT DOCOMO, INC. 3" w:date="2018-03-02T06:19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292" w:author="NTT DOCOMO, INC. 3" w:date="2018-03-02T06:19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9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94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95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9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297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98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9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0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301" w:author="NTT DOCOMO, INC. 3" w:date="2018-03-01T16:1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0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41C5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7303" w:author="NTT DOCOMO, INC. 3" w:date="2018-03-01T16:2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30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341C5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7305" w:author="NTT DOCOMO, INC. 3" w:date="2018-03-01T16:2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7306" w:author="NTT DOCOMO, INC. 3" w:date="2018-03-01T16:21:00Z">
              <w:r w:rsidRPr="00341C5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7307" w:author="NTT DOCOMO, INC. 3" w:date="2018-03-01T16:2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[Mandatory with capability signaling]</w:t>
              </w:r>
            </w:ins>
          </w:p>
        </w:tc>
        <w:tc>
          <w:tcPr>
            <w:tcW w:w="196" w:type="pct"/>
            <w:gridSpan w:val="2"/>
            <w:shd w:val="clear" w:color="auto" w:fill="auto"/>
            <w:tcPrChange w:id="730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ins w:id="7309" w:author="NTT DOCOMO, INC. 3" w:date="2018-03-01T16:14:00Z"/>
          <w:trPrChange w:id="731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11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12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13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ins w:id="7314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15" w:author="NTT DOCOMO, INC. 3" w:date="2018-03-01T16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</w:t>
              </w:r>
            </w:ins>
            <w:ins w:id="7316" w:author="NTT DOCOMO, INC. 3" w:date="2018-03-01T16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317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7E67CE" w:rsidDel="00ED03C3" w:rsidRDefault="000C64C4" w:rsidP="000C64C4">
            <w:pPr>
              <w:widowControl/>
              <w:snapToGrid w:val="0"/>
              <w:jc w:val="left"/>
              <w:rPr>
                <w:ins w:id="7318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19" w:author="NTT DOCOMO, INC. 3" w:date="2018-03-01T16:15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PDSCH mapping type B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20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21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322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23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324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25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26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27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329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30" w:author="NTT DOCOMO, INC. 3" w:date="2018-03-02T06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31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32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33" w:author="NTT DOCOMO, INC. 3" w:date="2018-03-02T06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34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7335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36" w:author="NTT DOCOMO, INC. 3" w:date="2018-03-02T06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3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38" w:author="NTT DOCOMO, INC. 3" w:date="2018-03-01T16:1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ins w:id="7340" w:author="NTT DOCOMO, INC. 3" w:date="2018-03-01T16:14:00Z"/>
                <w:rFonts w:ascii="Malgun Gothic" w:hAnsi="Malgun Gothic" w:cs="ＭＳ Ｐゴシック"/>
                <w:kern w:val="0"/>
                <w:sz w:val="18"/>
                <w:szCs w:val="18"/>
                <w:rPrChange w:id="7341" w:author="NTT DOCOMO, INC. 3" w:date="2018-03-01T16:16:00Z">
                  <w:rPr>
                    <w:ins w:id="7342" w:author="NTT DOCOMO, INC. 3" w:date="2018-03-01T16:14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4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44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345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346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47" w:author="NTT DOCOMO, INC. 3" w:date="2018-03-01T16:1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196" w:type="pct"/>
            <w:gridSpan w:val="2"/>
            <w:shd w:val="clear" w:color="auto" w:fill="auto"/>
            <w:tcPrChange w:id="7348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49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35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5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5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0" w:type="pct"/>
            <w:gridSpan w:val="2"/>
            <w:shd w:val="clear" w:color="auto" w:fill="auto"/>
            <w:tcPrChange w:id="735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5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35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35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5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5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59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360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6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62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63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6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365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66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6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6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6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37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37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37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7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7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0" w:type="pct"/>
            <w:gridSpan w:val="2"/>
            <w:shd w:val="clear" w:color="auto" w:fill="auto"/>
            <w:tcPrChange w:id="737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  <w:tcPrChange w:id="7377" w:author="NTT DOCOMO, INC. 3" w:date="2018-03-02T15:46:00Z">
              <w:tcPr>
                <w:tcW w:w="259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A2545F" w:rsidRDefault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7378" w:author="NTT DOCOMO, INC. 3" w:date="2018-02-27T01:20:00Z">
                <w:pPr>
                  <w:widowControl/>
                  <w:snapToGrid w:val="0"/>
                  <w:jc w:val="left"/>
                </w:pPr>
              </w:pPrChange>
            </w:pPr>
            <w:ins w:id="7379" w:author="NTT DOCOMO, INC. 3" w:date="2018-02-27T01:1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0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-12</w:t>
              </w:r>
            </w:ins>
          </w:p>
        </w:tc>
        <w:tc>
          <w:tcPr>
            <w:tcW w:w="204" w:type="pct"/>
            <w:shd w:val="clear" w:color="auto" w:fill="auto"/>
            <w:vAlign w:val="center"/>
            <w:tcPrChange w:id="738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8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8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83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384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8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86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87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8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389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90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9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9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9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39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39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396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9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39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0" w:type="pct"/>
            <w:gridSpan w:val="2"/>
            <w:shd w:val="clear" w:color="auto" w:fill="auto"/>
            <w:tcPrChange w:id="7399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del w:id="7400" w:author="NTT DOCOMO, INC. 3" w:date="2018-02-27T20:22:00Z">
              <w:r w:rsidRPr="00C334F4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01" w:author="NTT DOCOMO, INC. 3" w:date="2018-02-27T20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C334F4">
              <w:rPr>
                <w:rFonts w:ascii="Arial" w:eastAsia="ＭＳ Ｐゴシック" w:hAnsi="Arial" w:cs="Arial"/>
                <w:kern w:val="0"/>
                <w:sz w:val="18"/>
                <w:szCs w:val="18"/>
                <w:rPrChange w:id="7402" w:author="NTT DOCOMO, INC. 3" w:date="2018-02-27T20:3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except for </w:t>
            </w:r>
            <w:del w:id="7403" w:author="NTT DOCOMO, INC. 3" w:date="2018-02-27T20:30:00Z">
              <w:r w:rsidRPr="00C334F4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04" w:author="NTT DOCOMO, INC. 3" w:date="2018-02-27T20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Msg. 3</w:delText>
              </w:r>
            </w:del>
            <w:ins w:id="7405" w:author="NTT DOCOMO, INC. 3" w:date="2018-02-27T20:30:00Z">
              <w:r w:rsidRPr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06" w:author="NTT DOCOMO, INC. 3" w:date="2018-02-27T20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PUSCH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scheduled by Type 1 before RRC connectio</w:t>
              </w:r>
              <w:r w:rsidRPr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</w:t>
              </w:r>
            </w:ins>
            <w:del w:id="7407" w:author="NTT DOCOMO, INC. 3" w:date="2018-02-27T20:22:00Z">
              <w:r w:rsidRPr="00CA5D96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08" w:author="NTT DOCOMO, INC. 3" w:date="2018-03-01T18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40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41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1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1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1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14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415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1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17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418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1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420" w:author="NTT DOCOMO, INC. 3" w:date="2018-02-27T20:23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421" w:author="NTT DOCOMO, INC. 3" w:date="2018-02-27T2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2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2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42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42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26" w:author="NTT DOCOMO, INC. 3" w:date="2018-02-27T20:30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7427" w:author="NTT DOCOMO, INC. 3" w:date="2018-02-27T20:30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6" w:type="pct"/>
            <w:gridSpan w:val="2"/>
            <w:shd w:val="clear" w:color="auto" w:fill="auto"/>
            <w:tcPrChange w:id="742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429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43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43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0" w:type="pct"/>
            <w:gridSpan w:val="2"/>
            <w:shd w:val="clear" w:color="auto" w:fill="auto"/>
            <w:tcPrChange w:id="743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43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43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3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436" w:author="NTT DOCOMO, INC. 3" w:date="2018-03-01T15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3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3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39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440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4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42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443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4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445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446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4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4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44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45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45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45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45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45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455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456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5-11</w:t>
            </w:r>
          </w:p>
        </w:tc>
        <w:tc>
          <w:tcPr>
            <w:tcW w:w="470" w:type="pct"/>
            <w:gridSpan w:val="2"/>
            <w:shd w:val="clear" w:color="auto" w:fill="auto"/>
            <w:tcPrChange w:id="745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458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459" w:author="NTT DOCOMO, INC. 3" w:date="2018-03-01T15:20:00Z">
              <w:r w:rsidRPr="00DD3C71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0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More than one</w:delText>
              </w:r>
            </w:del>
            <w:ins w:id="7461" w:author="NTT DOCOMO, INC. 3" w:date="2018-03-01T15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2</w:t>
              </w:r>
            </w:ins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462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ins w:id="7463" w:author="NTT DOCOMO, INC. 3" w:date="2018-03-01T15:07:00Z">
              <w:r w:rsidRPr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4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unicast </w:t>
              </w:r>
            </w:ins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465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PDSCHs per slot for different TBs</w:t>
            </w:r>
            <w:ins w:id="7466" w:author="NTT DOCOMO, INC. 3" w:date="2018-03-01T15:11:00Z">
              <w:r w:rsidRPr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7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del w:id="7468" w:author="NTT DOCOMO, INC. 3" w:date="2018-03-01T15:09:00Z">
              <w:r w:rsidRPr="00DD3C71" w:rsidDel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9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[in TDM manner</w:delText>
              </w:r>
            </w:del>
            <w:del w:id="7470" w:author="NTT DOCOMO, INC. 3" w:date="2018-03-01T15:07:00Z">
              <w:r w:rsidRPr="00DD3C71" w:rsidDel="00547D6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71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FDM?</w:delText>
              </w:r>
            </w:del>
            <w:del w:id="7472" w:author="NTT DOCOMO, INC. 3" w:date="2018-03-01T15:09:00Z">
              <w:r w:rsidRPr="00DD3C71" w:rsidDel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73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4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61BCC" w:rsidRDefault="000C64C4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7475" w:author="NTT DOCOMO, INC. 3" w:date="2018-03-01T15:30:00Z">
                <w:pPr>
                  <w:widowControl/>
                  <w:snapToGrid w:val="0"/>
                  <w:jc w:val="left"/>
                </w:pPr>
              </w:pPrChange>
            </w:pPr>
            <w:ins w:id="7476" w:author="NTT DOCOMO, INC. 3" w:date="2018-03-01T15:30:00Z">
              <w:r w:rsidRPr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77" w:author="NTT DOCOMO, INC. 3" w:date="2018-03-01T15:30:00Z">
                    <w:rPr/>
                  </w:rPrChange>
                </w:rPr>
                <w:t>PDSCH(s) for Msg. 4 is included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747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7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8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8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82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7483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7484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7485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8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87" w:author="NTT DOCOMO, INC. 3" w:date="2018-03-01T15:25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488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8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490" w:author="NTT DOCOMO, INC. 3" w:date="2018-03-01T15:25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491" w:author="NTT DOCOMO, INC. 3" w:date="2018-03-02T06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9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9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494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495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2 </w:t>
              </w:r>
            </w:ins>
            <w:ins w:id="7496" w:author="NTT DOCOMO, INC. 3" w:date="2018-03-01T15:17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PDSCHs per slot</w:t>
              </w:r>
            </w:ins>
            <w:ins w:id="7497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</w:t>
              </w:r>
            </w:ins>
            <w:ins w:id="7498" w:author="NTT DOCOMO, INC. 3" w:date="2018-03-01T15:17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499" w:author="NTT DOCOMO, INC. 3" w:date="2018-03-01T15:27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2E520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500" w:author="NTT DOCOMO, INC. 3" w:date="2018-03-01T15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7501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50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50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50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ins w:id="7505" w:author="NTT DOCOMO, INC. 3" w:date="2018-03-01T15:20:00Z"/>
          <w:trPrChange w:id="7506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507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08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509" w:author="NTT DOCOMO, INC. 3" w:date="2018-03-02T15:46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10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11" w:author="NTT DOCOMO, INC. 3" w:date="2018-03-01T15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-11a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512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13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14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7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unicast PDSCHs per slot for different TBs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15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16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517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18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519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20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21" w:author="NTT DOCOMO, INC. 3" w:date="2018-03-01T15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22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23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52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525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26" w:author="NTT DOCOMO, INC. 3" w:date="2018-03-01T15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7527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528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29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30" w:author="NTT DOCOMO, INC. 3" w:date="2018-03-01T15:2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531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7532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33" w:author="NTT DOCOMO, INC. 3" w:date="2018-03-01T15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3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35" w:author="NTT DOCOMO, INC. 3" w:date="2018-03-01T15:20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53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537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38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7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PDSCHs per slot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539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6A6A2F" w:rsidRDefault="000C64C4" w:rsidP="000C64C4">
            <w:pPr>
              <w:widowControl/>
              <w:snapToGrid w:val="0"/>
              <w:jc w:val="left"/>
              <w:rPr>
                <w:ins w:id="7540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41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54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43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54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45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54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47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35"/>
          <w:trPrChange w:id="7548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54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55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551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552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5-12</w:t>
            </w:r>
          </w:p>
        </w:tc>
        <w:tc>
          <w:tcPr>
            <w:tcW w:w="470" w:type="pct"/>
            <w:gridSpan w:val="2"/>
            <w:shd w:val="clear" w:color="auto" w:fill="auto"/>
            <w:tcPrChange w:id="755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554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555" w:author="NTT DOCOMO, INC. 3" w:date="2018-03-01T15:22:00Z">
              <w:r w:rsidRPr="00DD3C71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556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More than</w:delText>
              </w:r>
            </w:del>
            <w:ins w:id="7557" w:author="NTT DOCOMO, INC. 3" w:date="2018-03-01T15:2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2</w:t>
              </w:r>
            </w:ins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558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del w:id="7559" w:author="NTT DOCOMO, INC. 3" w:date="2018-03-01T15:22:00Z">
              <w:r w:rsidRPr="00DD3C71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560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one </w:delText>
              </w:r>
            </w:del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561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PUSCHs per slot for different TBs</w:t>
            </w:r>
            <w:del w:id="7562" w:author="NTT DOCOMO, INC. 3" w:date="2018-03-01T15:09:00Z">
              <w:r w:rsidRPr="00DD3C71" w:rsidDel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563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[in TDM manner FDM?]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6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56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56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6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56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569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7570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4]</w:delText>
              </w:r>
            </w:del>
            <w:ins w:id="7571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57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573" w:author="NTT DOCOMO, INC. 3" w:date="2018-03-01T15:28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574" w:author="NTT DOCOMO, INC. 3" w:date="2018-03-01T15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57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7576" w:author="NTT DOCOMO, INC. 3" w:date="2018-03-01T15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  <w:del w:id="7577" w:author="NTT DOCOMO, INC. 3" w:date="2018-03-01T15:26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7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57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580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81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2 </w:t>
              </w:r>
            </w:ins>
            <w:ins w:id="7582" w:author="NTT DOCOMO, INC. 3" w:date="2018-03-01T15:18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SCHs per slot in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583" w:author="NTT DOCOMO, INC. 3" w:date="2018-03-01T15:27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2E520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584" w:author="NTT DOCOMO, INC. 3" w:date="2018-03-01T15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7585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58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58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58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35"/>
          <w:ins w:id="7589" w:author="NTT DOCOMO, INC. 3" w:date="2018-03-01T15:22:00Z"/>
          <w:trPrChange w:id="7590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591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92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593" w:author="NTT DOCOMO, INC. 3" w:date="2018-03-02T15:46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94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95" w:author="NTT DOCOMO, INC. 3" w:date="2018-03-01T15:22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596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97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98" w:author="NTT DOCOMO, INC. 3" w:date="2018-03-01T15:2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7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PUSCHs per slot for different TBs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99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00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601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02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603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04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05" w:author="NTT DOCOMO, INC. 3" w:date="2018-03-01T15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06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07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0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609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10" w:author="NTT DOCOMO, INC. 3" w:date="2018-03-01T15:22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7611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12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13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14" w:author="NTT DOCOMO, INC. 3" w:date="2018-03-01T15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15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7616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17" w:author="NTT DOCOMO, INC. 3" w:date="2018-03-01T15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1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19" w:author="NTT DOCOMO, INC. 3" w:date="2018-03-01T15:2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2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621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22" w:author="NTT DOCOMO, INC. 3" w:date="2018-03-01T15:2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7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SCHs per slot in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623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Default="000C64C4" w:rsidP="000C64C4">
            <w:pPr>
              <w:widowControl/>
              <w:snapToGrid w:val="0"/>
              <w:jc w:val="left"/>
              <w:rPr>
                <w:ins w:id="7624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25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2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27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2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29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630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31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35"/>
          <w:trPrChange w:id="7632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3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3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0" w:type="pct"/>
            <w:gridSpan w:val="2"/>
            <w:shd w:val="clear" w:color="auto" w:fill="auto"/>
            <w:tcPrChange w:id="763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6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1" w:type="pct"/>
            <w:gridSpan w:val="3"/>
            <w:shd w:val="clear" w:color="auto" w:fill="auto"/>
            <w:tcPrChange w:id="763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  <w:tcPrChange w:id="763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3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4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41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642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4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44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45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4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647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48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4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5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5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5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653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35"/>
          <w:trPrChange w:id="7654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5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56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0" w:type="pct"/>
            <w:gridSpan w:val="2"/>
            <w:shd w:val="clear" w:color="auto" w:fill="auto"/>
            <w:tcPrChange w:id="765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65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1" w:type="pct"/>
            <w:gridSpan w:val="3"/>
            <w:shd w:val="clear" w:color="auto" w:fill="auto"/>
            <w:tcPrChange w:id="765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  <w:tcPrChange w:id="766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6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6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63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664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6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66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67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6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69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70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7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7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7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7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67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35"/>
          <w:trPrChange w:id="7676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7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7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tcPrChange w:id="7679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68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1" w:type="pct"/>
            <w:gridSpan w:val="3"/>
            <w:shd w:val="clear" w:color="auto" w:fill="auto"/>
            <w:tcPrChange w:id="768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  <w:tcPrChange w:id="768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8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8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85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686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8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88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89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9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691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92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9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9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9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9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697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35"/>
          <w:trPrChange w:id="7698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9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0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0" w:type="pct"/>
            <w:gridSpan w:val="2"/>
            <w:shd w:val="clear" w:color="auto" w:fill="auto"/>
            <w:tcPrChange w:id="770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0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1" w:type="pct"/>
            <w:gridSpan w:val="3"/>
            <w:shd w:val="clear" w:color="auto" w:fill="auto"/>
            <w:tcPrChange w:id="770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  <w:tcPrChange w:id="770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0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0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07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08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0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10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11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1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13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14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1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1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1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71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72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72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2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tcPrChange w:id="772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2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1" w:type="pct"/>
            <w:gridSpan w:val="3"/>
            <w:shd w:val="clear" w:color="auto" w:fill="auto"/>
            <w:tcPrChange w:id="772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2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2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29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30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32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33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3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735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36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3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3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3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4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74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461"/>
          <w:trPrChange w:id="7742" w:author="NTT DOCOMO, INC. 3" w:date="2018-03-02T15:46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774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4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45" w:author="NTT DOCOMO, INC. 3" w:date="2018-03-01T15:3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</w:t>
              </w:r>
            </w:ins>
            <w:ins w:id="7746" w:author="NTT DOCOMO, INC. 3" w:date="2018-03-01T15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74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48" w:author="NTT DOCOMO, INC. 3" w:date="2018-03-01T15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DS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CH repetitions over multiple slots  </w:t>
              </w:r>
            </w:ins>
            <w:del w:id="7749" w:author="NTT DOCOMO, INC. 3" w:date="2018-03-01T15:32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750" w:author="NTT DOCOMO, INC. 3" w:date="2018-03-02T06:1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[PUSCH repetitions within a slot]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5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52" w:author="NTT DOCOMO, INC. 3" w:date="2018-03-01T15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K = 2, 4, 8 times repetitions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775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5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55" w:author="NTT DOCOMO, INC. 3" w:date="2018-03-01T15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5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5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58" w:author="NTT DOCOMO, INC. 3" w:date="2018-03-01T15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5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60" w:author="NTT DOCOMO, INC. 3" w:date="2018-03-01T16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6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6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6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6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6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76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767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76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6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tcPrChange w:id="7770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7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77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7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7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7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76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77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7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79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80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8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782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83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8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8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8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8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78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789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79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9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0" w:type="pct"/>
            <w:gridSpan w:val="2"/>
            <w:shd w:val="clear" w:color="auto" w:fill="auto"/>
            <w:tcPrChange w:id="779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9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1" w:type="pct"/>
            <w:gridSpan w:val="3"/>
            <w:shd w:val="clear" w:color="auto" w:fill="auto"/>
            <w:tcPrChange w:id="779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9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9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9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98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99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0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01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02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0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04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05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0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0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0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0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81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811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81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1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0" w:type="pct"/>
            <w:gridSpan w:val="2"/>
            <w:shd w:val="clear" w:color="auto" w:fill="auto"/>
            <w:tcPrChange w:id="781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1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1" w:type="pct"/>
            <w:gridSpan w:val="3"/>
            <w:shd w:val="clear" w:color="auto" w:fill="auto"/>
            <w:tcPrChange w:id="781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81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1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1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20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21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2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23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24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2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26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27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2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2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3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3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83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83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83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3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0" w:type="pct"/>
            <w:gridSpan w:val="2"/>
            <w:shd w:val="clear" w:color="auto" w:fill="auto"/>
            <w:tcPrChange w:id="783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3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83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83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4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4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42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43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4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45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46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4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48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49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5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5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5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5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85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855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85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5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0" w:type="pct"/>
            <w:gridSpan w:val="2"/>
            <w:shd w:val="clear" w:color="auto" w:fill="auto"/>
            <w:tcPrChange w:id="785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5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86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86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6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6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64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65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6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67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68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6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70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71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7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7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7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7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87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787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87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7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0" w:type="pct"/>
            <w:gridSpan w:val="2"/>
            <w:shd w:val="clear" w:color="auto" w:fill="auto"/>
            <w:tcPrChange w:id="7880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8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88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  <w:tcPrChange w:id="788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8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8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86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87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8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89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90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9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92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93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9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9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9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9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89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789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90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0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0" w:type="pct"/>
            <w:gridSpan w:val="2"/>
            <w:shd w:val="clear" w:color="auto" w:fill="auto"/>
            <w:tcPrChange w:id="790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0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90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0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0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0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08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09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1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11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12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1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14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15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1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1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1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1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920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792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92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2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tcPrChange w:id="792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2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9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2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2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30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31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3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33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34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3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36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37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3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4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4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942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794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94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4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0" w:type="pct"/>
            <w:gridSpan w:val="2"/>
            <w:shd w:val="clear" w:color="auto" w:fill="auto"/>
            <w:tcPrChange w:id="794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4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1" w:type="pct"/>
            <w:gridSpan w:val="3"/>
            <w:shd w:val="clear" w:color="auto" w:fill="auto"/>
            <w:tcPrChange w:id="794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4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5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5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52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53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5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55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56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5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58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59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6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6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6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6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7964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7965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96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6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tcPrChange w:id="796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6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97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7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7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7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74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75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7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77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78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7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80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81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8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8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8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8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798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365"/>
          <w:trPrChange w:id="7987" w:author="NTT DOCOMO, INC. 3" w:date="2018-03-02T15:46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798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8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99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9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799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9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9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9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96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97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9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99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8000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0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8002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8003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0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0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0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00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800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365"/>
          <w:ins w:id="8009" w:author="NTT DOCOMO, INC. 3" w:date="2018-03-01T15:38:00Z"/>
          <w:trPrChange w:id="8010" w:author="NTT DOCOMO, INC. 3" w:date="2018-03-02T15:46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8011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12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013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ins w:id="8014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15" w:author="NTT DOCOMO, INC. 3" w:date="2018-03-01T15:38:00Z">
              <w:r w:rsidRPr="00EA73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5-25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016" w:author="NTT DOCOMO, INC. 3" w:date="2018-03-02T15:46:00Z">
              <w:tcPr>
                <w:tcW w:w="470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ins w:id="8017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18" w:author="NTT DOCOMO, INC. 3" w:date="2018-03-01T15:38:00Z">
              <w:r w:rsidRPr="00EA73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LB</w:t>
              </w:r>
            </w:ins>
            <w:ins w:id="8019" w:author="NTT DOCOMO, INC. 3" w:date="2018-03-01T15:39:00Z">
              <w:r w:rsidRPr="00EA73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RM for PUSCH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20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21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22" w:author="NTT DOCOMO, INC. 3" w:date="2018-03-01T15:42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>Limited buffer rate matching in UL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8023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24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025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26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27" w:author="NTT DOCOMO, INC. 3" w:date="2018-03-01T15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028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29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3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31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32" w:author="NTT DOCOMO, INC. 3" w:date="2018-03-01T16:0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33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34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35" w:author="NTT DOCOMO, INC. 3" w:date="2018-03-01T16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36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8037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38" w:author="NTT DOCOMO, INC. 3" w:date="2018-03-01T16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3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40" w:author="NTT DOCOMO, INC. 3" w:date="2018-03-01T15:3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4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42" w:author="NTT DOCOMO, INC. 3" w:date="2018-03-01T15:3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4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44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045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46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8047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48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930"/>
          <w:trPrChange w:id="8049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805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05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052" w:author="NTT DOCOMO, INC. 3" w:date="2018-03-01T15:36:00Z">
              <w:r w:rsidRPr="00A2545F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5-2</w:delText>
              </w:r>
              <w:r w:rsidDel="00E61BCC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05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932FC3" w:rsidDel="00E61BCC" w:rsidRDefault="000C64C4" w:rsidP="000C64C4">
            <w:pPr>
              <w:widowControl/>
              <w:snapToGrid w:val="0"/>
              <w:jc w:val="left"/>
              <w:rPr>
                <w:del w:id="8054" w:author="NTT DOCOMO, INC. 3" w:date="2018-03-01T15:36:00Z"/>
                <w:rFonts w:ascii="Arial" w:eastAsia="ＭＳ Ｐゴシック" w:hAnsi="Arial" w:cs="Arial"/>
                <w:kern w:val="0"/>
                <w:sz w:val="18"/>
                <w:szCs w:val="18"/>
                <w:rPrChange w:id="8055" w:author="NTT DOCOMO, INC. 3" w:date="2018-03-02T06:14:00Z">
                  <w:rPr>
                    <w:del w:id="8056" w:author="NTT DOCOMO, INC. 3" w:date="2018-03-01T15:3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8057" w:author="NTT DOCOMO, INC. 3" w:date="2018-03-01T15:36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58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[DM-RS bundling across slots</w:delText>
              </w:r>
            </w:del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8059" w:author="NTT DOCOMO, INC. 3" w:date="2018-03-01T15:36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60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(1, 2, 4) slot repetition for DL</w:delText>
              </w:r>
            </w:del>
            <w:del w:id="8061" w:author="NTT DOCOMO, INC. 3" w:date="2018-02-27T01:38:00Z">
              <w:r w:rsidRPr="00932FC3" w:rsidDel="007F289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62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/UL?</w:delText>
              </w:r>
            </w:del>
            <w:del w:id="8063" w:author="NTT DOCOMO, INC. 3" w:date="2018-03-01T15:36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64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)]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6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806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06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06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6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7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7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7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7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7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07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807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362"/>
          <w:trPrChange w:id="8077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07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  <w:tcPrChange w:id="807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08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8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1" w:type="pct"/>
            <w:gridSpan w:val="3"/>
            <w:shd w:val="clear" w:color="auto" w:fill="auto"/>
            <w:tcPrChange w:id="808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08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08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8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086" w:author="NTT DOCOMO, INC. 3" w:date="2018-02-28T19:07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  <w:ins w:id="8087" w:author="NTT DOCOMO, INC. 3" w:date="2018-02-28T19:0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8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229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089" w:author="NTT DOCOMO, INC. 3" w:date="2018-02-28T19:0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090" w:author="NTT DOCOMO, INC. 3" w:date="2018-02-27T02:40:00Z">
              <w:r w:rsidRPr="0062295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91" w:author="NTT DOCOMO, INC. 3" w:date="2018-02-28T19:06:00Z">
                    <w:rPr>
                      <w:rFonts w:ascii="Arial" w:eastAsia="ＭＳ Ｐゴシック" w:hAnsi="Arial" w:cs="Arial"/>
                      <w:b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9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22952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093" w:author="NTT DOCOMO, INC. 3" w:date="2018-02-28T19:0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094" w:author="NTT DOCOMO, INC. 3" w:date="2018-02-26T00:37:00Z">
                <w:pPr>
                  <w:widowControl/>
                  <w:snapToGrid w:val="0"/>
                  <w:jc w:val="left"/>
                </w:pPr>
              </w:pPrChange>
            </w:pPr>
            <w:ins w:id="8095" w:author="NTT DOCOMO, INC. 3" w:date="2018-02-26T00:36:00Z">
              <w:r w:rsidRPr="00622952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8096" w:author="NTT DOCOMO, INC. 3" w:date="2018-02-28T19:06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</w:t>
              </w:r>
            </w:ins>
            <w:ins w:id="8097" w:author="NTT DOCOMO, INC. 3" w:date="2018-02-27T02:40:00Z">
              <w:r w:rsidRPr="00622952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8098" w:author="NTT DOCOMO, INC. 3" w:date="2018-02-28T19:06:00Z">
                    <w:rPr>
                      <w:rFonts w:ascii="Malgun Gothic" w:hAnsi="Malgun Gothic" w:cs="ＭＳ Ｐゴシック"/>
                      <w:b/>
                      <w:kern w:val="0"/>
                      <w:sz w:val="18"/>
                      <w:szCs w:val="18"/>
                    </w:rPr>
                  </w:rPrChange>
                </w:rPr>
                <w:t>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9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0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RAN4 may discuss other 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BW requirements.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0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10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96" w:type="pct"/>
            <w:gridSpan w:val="2"/>
            <w:shd w:val="clear" w:color="auto" w:fill="auto"/>
            <w:tcPrChange w:id="8103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C229F5">
        <w:trPr>
          <w:trHeight w:val="1362"/>
          <w:trPrChange w:id="8104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10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10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10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108" w:author="NTT DOCOMO, INC. 3" w:date="2018-02-28T19:00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del w:id="8109" w:author="NTT DOCOMO, INC. 3" w:date="2018-02-28T19:00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11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ins w:id="8111" w:author="NTT DOCOMO, INC. 3" w:date="2018-02-28T18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D82BFF" w:rsidRDefault="000C64C4" w:rsidP="000C64C4">
            <w:pPr>
              <w:widowControl/>
              <w:snapToGrid w:val="0"/>
              <w:jc w:val="left"/>
              <w:rPr>
                <w:ins w:id="8112" w:author="NTT DOCOMO, INC. 3" w:date="2018-02-28T18:3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8113" w:author="NTT DOCOMO, INC. 3" w:date="2018-02-28T18:51:00Z">
                  <w:rPr>
                    <w:ins w:id="8114" w:author="NTT DOCOMO, INC. 3" w:date="2018-02-28T18:3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115" w:author="NTT DOCOMO, INC. 3" w:date="2018-02-28T18:31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16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5) </w:t>
              </w:r>
            </w:ins>
            <w:ins w:id="8117" w:author="NTT DOCOMO, INC. 3" w:date="2018-02-28T18:32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18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Same common search space for 2 BWPs per carrier</w:t>
              </w:r>
            </w:ins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119" w:author="NTT DOCOMO, INC. 3" w:date="2018-02-28T18:3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0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6) </w:t>
              </w:r>
            </w:ins>
            <w:ins w:id="8121" w:author="NTT DOCOMO, INC. 3" w:date="2018-02-28T18:40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2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BW of e</w:t>
              </w:r>
            </w:ins>
            <w:ins w:id="8123" w:author="NTT DOCOMO, INC. 3" w:date="2018-02-28T18:3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4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ach BWP includes </w:t>
              </w:r>
            </w:ins>
            <w:ins w:id="8125" w:author="NTT DOCOMO, INC. 3" w:date="2018-02-28T18:40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6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BW of the </w:t>
              </w:r>
            </w:ins>
            <w:ins w:id="8127" w:author="NTT DOCOMO, INC. 3" w:date="2018-02-28T18:3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8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same initial DL BWP</w:t>
              </w:r>
            </w:ins>
            <w:ins w:id="8129" w:author="NTT DOCOMO, INC. 3" w:date="2018-02-28T18:4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30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if </w:t>
              </w:r>
            </w:ins>
            <w:ins w:id="8131" w:author="NTT DOCOMO, INC. 3" w:date="2018-02-28T18:47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32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there is an </w:t>
              </w:r>
            </w:ins>
            <w:ins w:id="8133" w:author="NTT DOCOMO, INC. 3" w:date="2018-02-28T18:46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34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initial DL BWP </w:t>
              </w:r>
            </w:ins>
            <w:ins w:id="8135" w:author="NTT DOCOMO, INC. 3" w:date="2018-02-28T18:47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36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in a carrier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813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813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3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4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141" w:author="NTT DOCOMO, INC. 3" w:date="2018-02-27T03:12:00Z">
              <w:r w:rsidRPr="00EB58BB" w:rsidDel="00C7521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8142" w:author="NTT DOCOMO, INC. 3" w:date="2018-02-27T03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4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144" w:author="NTT DOCOMO, INC. 3" w:date="2018-02-26T00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145" w:author="NTT DOCOMO, INC. 3" w:date="2018-02-27T03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4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77252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147" w:author="NTT DOCOMO, INC. 3" w:date="2018-02-26T00:3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148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149" w:author="NTT DOCOMO, INC. 3" w:date="2018-02-26T00:3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</w:t>
              </w:r>
            </w:ins>
            <w:ins w:id="8150" w:author="NTT DOCOMO, INC. 3" w:date="2018-02-27T03:1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5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5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5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15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815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C229F5">
        <w:trPr>
          <w:trHeight w:val="1362"/>
          <w:trPrChange w:id="8156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15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15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15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160" w:author="NTT DOCOMO, INC. 3" w:date="2018-02-28T19:02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</w:t>
            </w:r>
            <w:del w:id="8161" w:author="NTT DOCOMO, INC. 3" w:date="2018-02-28T19:02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16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816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816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6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6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167" w:author="NTT DOCOMO, INC. 3" w:date="2018-02-27T03:12:00Z">
              <w:r w:rsidRPr="00EB58BB" w:rsidDel="00C7521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8168" w:author="NTT DOCOMO, INC. 3" w:date="2018-02-27T03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6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170" w:author="NTT DOCOMO, INC. 3" w:date="2018-02-26T00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171" w:author="NTT DOCOMO, INC. 3" w:date="2018-02-27T03:1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7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77252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173" w:author="NTT DOCOMO, INC. 3" w:date="2018-02-26T00:3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174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175" w:author="NTT DOCOMO, INC. 3" w:date="2018-02-27T03:1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7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7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7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17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818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C229F5">
        <w:trPr>
          <w:trHeight w:val="1362"/>
          <w:trPrChange w:id="8181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18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18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18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8185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8185"/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18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1" w:type="pct"/>
            <w:gridSpan w:val="3"/>
            <w:shd w:val="clear" w:color="auto" w:fill="auto"/>
            <w:tcPrChange w:id="818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818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8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75217">
              <w:rPr>
                <w:rFonts w:ascii="Arial" w:eastAsia="ＭＳ Ｐゴシック" w:hAnsi="Arial" w:cs="Arial"/>
                <w:kern w:val="0"/>
                <w:sz w:val="18"/>
                <w:szCs w:val="18"/>
                <w:rPrChange w:id="8191" w:author="NTT DOCOMO, INC. 3" w:date="2018-02-27T03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Type </w:t>
            </w:r>
            <w:del w:id="8192" w:author="NTT DOCOMO, INC. 3" w:date="2018-02-27T03:08:00Z">
              <w:r w:rsidRPr="00C75217" w:rsidDel="00C7521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193" w:author="NTT DOCOMO, INC. 3" w:date="2018-02-27T03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4</w:delText>
              </w:r>
            </w:del>
            <w:ins w:id="8194" w:author="NTT DOCOMO, INC. 3" w:date="2018-02-27T03:0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9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196" w:author="NTT DOCOMO, INC. 3" w:date="2018-02-26T00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197" w:author="NTT DOCOMO, INC. 3" w:date="2018-02-27T03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9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C75217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199" w:author="NTT DOCOMO, INC. 3" w:date="2018-02-27T03:09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200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201" w:author="NTT DOCOMO, INC. 3" w:date="2018-02-27T03:09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20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20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20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20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6" w:type="pct"/>
            <w:gridSpan w:val="2"/>
            <w:shd w:val="clear" w:color="auto" w:fill="auto"/>
            <w:tcPrChange w:id="820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C229F5">
        <w:trPr>
          <w:trHeight w:val="825"/>
          <w:trPrChange w:id="8207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8208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209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21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21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hideMark/>
            <w:tcPrChange w:id="821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21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21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21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21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17" w:author="NTT DOCOMO, INC. 3" w:date="2018-02-28T19:0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 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1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22952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219" w:author="NTT DOCOMO, INC. 3" w:date="2018-02-28T19:0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220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221" w:author="NTT DOCOMO, INC. 3" w:date="2018-02-28T19:0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22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22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22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22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226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825"/>
          <w:ins w:id="8227" w:author="NTT DOCOMO, INC. 3" w:date="2018-03-01T18:25:00Z"/>
          <w:trPrChange w:id="8228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8229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30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231" w:author="NTT DOCOMO, INC. 3" w:date="2018-03-02T15:46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32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33" w:author="NTT DOCOMO, INC. 3" w:date="2018-03-01T18:2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</w:t>
              </w:r>
            </w:ins>
            <w:ins w:id="8234" w:author="NTT DOCOMO, INC. 3" w:date="2018-03-01T18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235" w:author="NTT DOCOMO, INC. 3" w:date="2018-03-02T15:46:00Z">
              <w:tcPr>
                <w:tcW w:w="470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236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37" w:author="NTT DOCOMO, INC. 3" w:date="2018-03-01T18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PDCCH blind detection capability</w:t>
              </w:r>
            </w:ins>
            <w:ins w:id="8238" w:author="NTT DOCOMO, INC. 3" w:date="2018-03-01T18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CA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239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ins w:id="8240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41" w:author="NTT DOCOMO, INC. 3" w:date="2018-03-01T18:2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ore than 4 DL CCs</w:t>
              </w:r>
            </w:ins>
          </w:p>
          <w:p w:rsidR="000C64C4" w:rsidRPr="005E175F" w:rsidRDefault="000C64C4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ins w:id="8242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  <w:rPrChange w:id="8243" w:author="NTT DOCOMO, INC. 3" w:date="2018-03-01T18:25:00Z">
                  <w:rPr>
                    <w:ins w:id="8244" w:author="NTT DOCOMO, INC. 3" w:date="2018-03-01T18:25:00Z"/>
                  </w:rPr>
                </w:rPrChange>
              </w:rPr>
              <w:pPrChange w:id="8245" w:author="NTT DOCOMO, INC. 3" w:date="2018-03-01T18:25:00Z">
                <w:pPr>
                  <w:widowControl/>
                  <w:snapToGrid w:val="0"/>
                  <w:jc w:val="left"/>
                </w:pPr>
              </w:pPrChange>
            </w:pPr>
            <w:ins w:id="8246" w:author="NTT DOCOMO, INC. 3" w:date="2018-03-01T18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Reporting v</w:t>
              </w:r>
            </w:ins>
            <w:ins w:id="8247" w:author="NTT DOCOMO, INC. 3" w:date="2018-03-01T18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alue </w:t>
              </w:r>
            </w:ins>
            <w:ins w:id="8248" w:author="NTT DOCOMO, INC. 3" w:date="2018-03-01T18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is one of integer from 4 to 16</w:t>
              </w:r>
            </w:ins>
          </w:p>
        </w:tc>
        <w:tc>
          <w:tcPr>
            <w:tcW w:w="281" w:type="pct"/>
            <w:gridSpan w:val="3"/>
            <w:shd w:val="clear" w:color="auto" w:fill="auto"/>
            <w:tcPrChange w:id="8249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50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51" w:author="NTT DOCOMO, INC. 3" w:date="2018-03-01T18:2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</w:t>
              </w:r>
            </w:ins>
          </w:p>
        </w:tc>
        <w:tc>
          <w:tcPr>
            <w:tcW w:w="204" w:type="pct"/>
            <w:shd w:val="clear" w:color="auto" w:fill="auto"/>
            <w:vAlign w:val="center"/>
            <w:tcPrChange w:id="8252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253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54" w:author="NTT DOCOMO, INC. 3" w:date="2018-03-01T18:2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255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56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25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258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59" w:author="NTT DOCOMO, INC. 3" w:date="2018-03-01T18:2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</w:ins>
            <w:ins w:id="8260" w:author="NTT DOCOMO, INC. 3" w:date="2018-03-01T18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261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262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63" w:author="NTT DOCOMO, INC. 3" w:date="2018-03-01T18:2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64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rPr>
                <w:ins w:id="8265" w:author="NTT DOCOMO, INC. 3" w:date="2018-03-01T18:25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8266" w:author="NTT DOCOMO, INC. 3" w:date="2018-03-01T18:2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26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68" w:author="NTT DOCOMO, INC. 3" w:date="2018-03-01T18:2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26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70" w:author="NTT DOCOMO, INC. 3" w:date="2018-03-01T18:2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27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72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273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74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tcPrChange w:id="8275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76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825"/>
          <w:trPrChange w:id="8277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8278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279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28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28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28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28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28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28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28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87" w:author="NTT DOCOMO, INC. 3" w:date="2018-02-28T19:0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8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22952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289" w:author="NTT DOCOMO, INC. 3" w:date="2018-02-28T19:0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290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291" w:author="NTT DOCOMO, INC. 3" w:date="2018-02-28T19:0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29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29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29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29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296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829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8298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299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30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30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30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30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30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305" w:author="NTT DOCOMO, INC. 3" w:date="2018-03-01T18:29:00Z">
              <w:r w:rsidRPr="00EB58BB" w:rsidDel="005B2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PUCCH on SCell is not possible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30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ins w:id="8307" w:author="NTT DOCOMO, INC. 3" w:date="2018-03-01T18:16:00Z">
              <w:r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3</w:t>
              </w:r>
            </w:ins>
            <w:del w:id="8308" w:author="NTT DOCOMO, INC. 3" w:date="2018-03-01T18:16:00Z">
              <w:r w:rsidRPr="00EB58BB" w:rsidDel="00CA5D96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0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10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1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312" w:author="NTT DOCOMO, INC. 3" w:date="2018-02-26T00:39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313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14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3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31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31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31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319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832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832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32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32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32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hideMark/>
            <w:tcPrChange w:id="832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32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32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3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8329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330" w:author="NTT DOCOMO, INC. 3" w:date="2018-03-01T18:16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32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  <w:del w:id="8333" w:author="NTT DOCOMO, INC. 3" w:date="2018-03-01T18:16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3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335" w:author="NTT DOCOMO, INC. 3" w:date="2018-02-26T00:39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336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37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33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3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34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34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hideMark/>
            <w:tcPrChange w:id="8342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834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834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34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46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47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6-9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34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49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50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35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52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53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54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del w:id="8355" w:author="NTT DOCOMO, INC. 3" w:date="2018-03-01T18:14:00Z">
              <w:r w:rsidRPr="00CA5D96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356" w:author="NTT DOCOMO, INC. 3" w:date="2018-03-01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57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at a given time</w:t>
            </w:r>
            <w:del w:id="8358" w:author="NTT DOCOMO, INC. 3" w:date="2018-03-01T18:14:00Z">
              <w:r w:rsidRPr="00CA5D96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359" w:author="NTT DOCOMO, INC. 3" w:date="2018-03-01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tcPrChange w:id="836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61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62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  <w:tcPrChange w:id="836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36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6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8366" w:author="NTT DOCOMO, INC. 3" w:date="2018-03-01T18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367" w:author="NTT DOCOMO, INC. 3" w:date="2018-03-01T18:15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6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69" w:author="NTT DOCOMO, INC. 3" w:date="2018-03-01T18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7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CA5D96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371" w:author="NTT DOCOMO, INC. 3" w:date="2018-03-01T18:1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372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73" w:author="NTT DOCOMO, INC. 3" w:date="2018-03-01T18:15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7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37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37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37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837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10"/>
          <w:trPrChange w:id="8379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38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38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38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38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384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38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38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38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388" w:author="NTT DOCOMO, INC. 3" w:date="2018-03-01T18:17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8389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9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91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9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8393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94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39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39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39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39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399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10"/>
          <w:trPrChange w:id="8400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40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0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40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40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40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40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0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0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8409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410" w:author="NTT DOCOMO, INC. 3" w:date="2018-03-01T18:16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1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412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1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414" w:author="NTT DOCOMO, INC. 3" w:date="2018-02-26T00:41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415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416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1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41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41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42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421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90"/>
          <w:trPrChange w:id="8422" w:author="NTT DOCOMO, INC. 3" w:date="2018-03-02T15:46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8423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24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42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42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427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42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2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3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3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8433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3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4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43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43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438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35"/>
          <w:trPrChange w:id="8439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844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4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44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44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444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44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4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4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448" w:author="NTT DOCOMO, INC. 3" w:date="2018-03-01T18:18:00Z">
              <w:r w:rsidRPr="00A2545F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8449" w:author="NTT DOCOMO, INC. 3" w:date="2018-03-01T18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5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51" w:author="NTT DOCOMO, INC. 3" w:date="2018-03-01T18:18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8452" w:author="NTT DOCOMO, INC. 3" w:date="2018-03-01T1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5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454" w:author="NTT DOCOMO, INC. 3" w:date="2018-02-26T00:41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455" w:author="NTT DOCOMO, INC. 3" w:date="2018-02-26T00:40:00Z">
                <w:pPr>
                  <w:widowControl/>
                  <w:snapToGrid w:val="0"/>
                  <w:jc w:val="left"/>
                </w:pPr>
              </w:pPrChange>
            </w:pPr>
            <w:ins w:id="8456" w:author="NTT DOCOMO, INC. 3" w:date="2018-03-01T1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5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45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45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46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hideMark/>
            <w:tcPrChange w:id="8461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846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846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Del="00FE4F5F" w:rsidRDefault="000C64C4" w:rsidP="000C64C4">
            <w:pPr>
              <w:widowControl/>
              <w:snapToGrid w:val="0"/>
              <w:jc w:val="left"/>
              <w:rPr>
                <w:del w:id="8464" w:author="NTT DOCOMO, INC. 3" w:date="2018-02-28T1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46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66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6-1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4]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46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68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Case 2 Single Tx UL LTE-NR DC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46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70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Case 2: Release 15 LTE-FDD HARQ timing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1" w:type="pct"/>
            <w:gridSpan w:val="3"/>
            <w:shd w:val="clear" w:color="auto" w:fill="auto"/>
            <w:tcPrChange w:id="847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72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xx]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847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74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47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47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47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78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847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48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48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82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This is a UE feature for LTE for a LTE/NR dual connectivity UE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48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48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8485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270"/>
          <w:trPrChange w:id="8486" w:author="NTT DOCOMO, INC. 3" w:date="2018-03-02T15:46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8487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88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48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49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49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49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9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9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95" w:author="NTT DOCOMO, INC. 3" w:date="2018-03-02T15:48:00Z">
              <w:r w:rsidRPr="00EB58BB" w:rsidDel="0092322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9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497" w:author="NTT DOCOMO, INC. 3" w:date="2018-02-26T00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</w:ins>
            <w:ins w:id="8498" w:author="NTT DOCOMO, INC. 3" w:date="2018-02-26T00:4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  <w:ins w:id="8499" w:author="NTT DOCOMO, INC. 3" w:date="2018-02-26T00:4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50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2107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501" w:author="NTT DOCOMO, INC. 3" w:date="2018-02-26T00:41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502" w:author="NTT DOCOMO, INC. 3" w:date="2018-02-26T00:4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</w:t>
              </w:r>
            </w:ins>
            <w:ins w:id="8503" w:author="NTT DOCOMO, INC. 3" w:date="2018-02-26T00:4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d]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0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50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50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0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508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2700"/>
          <w:trPrChange w:id="8509" w:author="NTT DOCOMO, INC. 3" w:date="2018-03-02T15:46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851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51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1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51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514" w:author="NTT DOCOMO, INC. 3" w:date="2018-02-28T19:15:00Z"/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  <w:ins w:id="8515" w:author="NTT DOCOMO, INC. 3" w:date="2018-02-28T19:15:00Z">
              <w:r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t xml:space="preserve">2)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Supplemental uplink with </w:t>
              </w:r>
            </w:ins>
            <w:ins w:id="8516" w:author="NTT DOCOMO, INC. 3" w:date="2018-02-28T19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same </w:t>
              </w:r>
            </w:ins>
            <w:ins w:id="8517" w:author="NTT DOCOMO, INC. 3" w:date="2018-02-28T19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numerology</w:t>
              </w:r>
            </w:ins>
            <w:ins w:id="8518" w:author="NTT DOCOMO, INC. 3" w:date="2018-02-28T19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between SUL and non SUL carriers</w:t>
              </w:r>
            </w:ins>
          </w:p>
          <w:p w:rsidR="000C64C4" w:rsidRPr="00A2545F" w:rsidDel="00130EE8" w:rsidRDefault="000C64C4" w:rsidP="000C64C4">
            <w:pPr>
              <w:widowControl/>
              <w:snapToGrid w:val="0"/>
              <w:jc w:val="left"/>
              <w:rPr>
                <w:del w:id="8519" w:author="NTT DOCOMO, INC. 3" w:date="2018-02-28T19:16:00Z"/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</w:p>
          <w:p w:rsidR="000C64C4" w:rsidRPr="00A2545F" w:rsidDel="00130EE8" w:rsidRDefault="000C64C4" w:rsidP="000C64C4">
            <w:pPr>
              <w:widowControl/>
              <w:snapToGrid w:val="0"/>
              <w:jc w:val="left"/>
              <w:rPr>
                <w:del w:id="8520" w:author="NTT DOCOMO, INC. 3" w:date="2018-02-28T19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21" w:author="NTT DOCOMO, INC. 3" w:date="2018-02-28T19:16:00Z">
              <w:r w:rsidRPr="00A2545F" w:rsidDel="00130EE8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delText xml:space="preserve">[2) </w:delText>
              </w:r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Supplemental uplink with different numerology]</w:delText>
              </w:r>
            </w:del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del w:id="8522" w:author="NTT DOCOMO, INC. 3" w:date="2018-02-28T19:16:00Z">
              <w:r w:rsidRPr="00A2545F" w:rsidDel="00130EE8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delText xml:space="preserve">[3] </w:delText>
              </w:r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Supplemental uplink with dynamic switch]</w:delText>
              </w:r>
            </w:del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52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52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52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52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27" w:author="NTT DOCOMO, INC. 3" w:date="2018-03-01T18:20:00Z">
              <w:r w:rsidRPr="00EB58BB" w:rsidDel="005E17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</w:delText>
              </w:r>
              <w:r w:rsidRPr="00EB58BB" w:rsidDel="005E175F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delText xml:space="preserve">ype </w:delText>
              </w:r>
            </w:del>
            <w:del w:id="8528" w:author="NTT DOCOMO, INC. 3" w:date="2018-02-28T19:23:00Z">
              <w:r w:rsidRPr="00EB58BB" w:rsidDel="000D52A1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delText>2 or 4</w:delText>
              </w:r>
            </w:del>
            <w:ins w:id="8529" w:author="NTT DOCOMO, INC. 3" w:date="2018-03-01T1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53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531" w:author="NTT DOCOMO, INC. 3" w:date="2018-02-28T19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53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533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534" w:author="NTT DOCOMO, INC. 3" w:date="2018-02-28T19:24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3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53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53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3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  <w:tcPrChange w:id="8539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20"/>
          <w:trPrChange w:id="8540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854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54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4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44" w:author="NTT DOCOMO, INC. 3" w:date="2018-02-28T19:14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Supplemental uplink with different </w:t>
            </w:r>
            <w:del w:id="8545" w:author="NTT DOCOMO, INC. 3" w:date="2018-02-28T19:34:00Z"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numerology</w:delText>
              </w:r>
            </w:del>
            <w:ins w:id="8546" w:author="NTT DOCOMO, INC. 3" w:date="2018-02-28T19:34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numerolog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ies between SUL and non SUL carriers</w:t>
              </w:r>
            </w:ins>
            <w:del w:id="8547" w:author="NTT DOCOMO, INC. 3" w:date="2018-02-28T19:14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54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549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del w:id="8550" w:author="NTT DOCOMO, INC. 3" w:date="2018-02-28T19:20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?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hideMark/>
            <w:tcPrChange w:id="855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55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55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554" w:author="NTT DOCOMO, INC. 3" w:date="2018-02-28T19:23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2 </w:delText>
              </w:r>
            </w:del>
            <w:ins w:id="8555" w:author="NTT DOCOMO, INC. 3" w:date="2018-02-28T1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del w:id="8556" w:author="NTT DOCOMO, INC. 3" w:date="2018-02-28T19:22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or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5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558" w:author="NTT DOCOMO, INC. 3" w:date="2018-02-28T19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559" w:author="NTT DOCOMO, INC. 3" w:date="2018-02-28T19:2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60" w:author="NTT DOCOMO, INC. 3" w:date="2018-02-28T19:28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Need</w:delText>
              </w:r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Support not required for an FDD-only UE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856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562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563" w:author="NTT DOCOMO, INC. 3" w:date="2018-02-28T19:24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6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56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56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6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hideMark/>
            <w:tcPrChange w:id="856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20"/>
          <w:trPrChange w:id="8569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857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57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7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73" w:author="NTT DOCOMO, INC. 3" w:date="2018-02-28T19:14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  <w:del w:id="8574" w:author="NTT DOCOMO, INC. 3" w:date="2018-02-28T19:15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57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576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del w:id="8577" w:author="NTT DOCOMO, INC. 3" w:date="2018-02-28T19:21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 6-1</w:delText>
              </w:r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7</w:delText>
              </w:r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?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hideMark/>
            <w:tcPrChange w:id="857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57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58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581" w:author="NTT DOCOMO, INC. 3" w:date="2018-02-28T19:28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8582" w:author="NTT DOCOMO, INC. 3" w:date="2018-02-28T19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583" w:author="NTT DOCOMO, INC. 3" w:date="2018-02-28T19:22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or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8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585" w:author="NTT DOCOMO, INC. 3" w:date="2018-02-28T19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586" w:author="NTT DOCOMO, INC. 3" w:date="2018-02-28T19:2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87" w:author="NTT DOCOMO, INC. 3" w:date="2018-02-28T19:28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Need</w:delText>
              </w:r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Support not required for an FDD-only UE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858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589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590" w:author="NTT DOCOMO, INC. 3" w:date="2018-02-28T19:2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9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59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59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9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hideMark/>
            <w:tcPrChange w:id="8595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20"/>
          <w:trPrChange w:id="8596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59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59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59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00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ins w:id="8601" w:author="NTT DOCOMO, INC. 3" w:date="2018-02-28T19:2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ins w:id="8602" w:author="NTT DOCOMO, INC. 3" w:date="2018-02-28T19:2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/non-SUL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ins w:id="8603" w:author="NTT DOCOMO, INC. 3" w:date="2018-03-01T18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/PRACH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ins w:id="8604" w:author="NTT DOCOMO, INC. 3" w:date="2018-02-28T19:2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 same cell</w:t>
              </w:r>
            </w:ins>
            <w:del w:id="8605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0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860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08" w:author="NTT DOCOMO, INC. 3" w:date="2018-02-28T1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-16</w:t>
              </w:r>
            </w:ins>
          </w:p>
        </w:tc>
        <w:tc>
          <w:tcPr>
            <w:tcW w:w="204" w:type="pct"/>
            <w:shd w:val="clear" w:color="auto" w:fill="auto"/>
            <w:vAlign w:val="center"/>
            <w:tcPrChange w:id="860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10" w:author="NTT DOCOMO, INC. 3" w:date="2018-02-28T19:2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</w:ins>
            <w:ins w:id="8611" w:author="NTT DOCOMO, INC. 3" w:date="2018-02-28T19:3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1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1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14" w:author="NTT DOCOMO, INC. 3" w:date="2018-02-28T19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ype </w:t>
              </w:r>
            </w:ins>
            <w:ins w:id="8615" w:author="NTT DOCOMO, INC. 3" w:date="2018-02-28T19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1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17" w:author="NTT DOCOMO, INC. 3" w:date="2018-02-28T19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1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19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620" w:author="NTT DOCOMO, INC. 3" w:date="2018-02-28T19:24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2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2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2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62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8625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20"/>
          <w:trPrChange w:id="8626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62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62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62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30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  <w:del w:id="8631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3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863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63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35" w:author="NTT DOCOMO, INC. 3" w:date="2018-02-28T19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3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3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38" w:author="NTT DOCOMO, INC. 3" w:date="2018-02-28T19:30:00Z"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639" w:author="NTT DOCOMO, INC. 3" w:date="2018-02-28T19:30:00Z">
              <w:r w:rsidRPr="00EB58BB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640" w:author="NTT DOCOMO, INC. 3" w:date="2018-02-28T19:3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4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42" w:author="NTT DOCOMO, INC. 3" w:date="2018-02-28T19:30:00Z"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643" w:author="NTT DOCOMO, INC. 3" w:date="2018-02-28T19:3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4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17389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45" w:author="NTT DOCOMO, INC. 3" w:date="2018-02-28T19:3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646" w:author="NTT DOCOMO, INC. 3" w:date="2018-02-28T19:30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4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4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49" w:author="NTT DOCOMO, INC. 3" w:date="2018-02-28T19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 to check if there is duplicate future</w:t>
              </w:r>
            </w:ins>
            <w:ins w:id="8650" w:author="NTT DOCOMO, INC. 3" w:date="2018-02-28T19:3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their capability</w:t>
              </w:r>
            </w:ins>
            <w:ins w:id="8651" w:author="NTT DOCOMO, INC. 3" w:date="2018-02-28T19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or not. If not, this capability is to be def</w:t>
              </w:r>
            </w:ins>
            <w:ins w:id="8652" w:author="NTT DOCOMO, INC. 3" w:date="2018-02-28T19:3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ine</w:t>
              </w:r>
            </w:ins>
            <w:ins w:id="8653" w:author="NTT DOCOMO, INC. 3" w:date="2018-02-28T19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5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65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8656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20"/>
          <w:trPrChange w:id="8657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65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65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66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8661" w:author="NTT DOCOMO, INC. 3" w:date="2018-03-01T18:21:00Z">
              <w:r w:rsidRPr="005E175F" w:rsidDel="005E175F">
                <w:rPr>
                  <w:rFonts w:ascii="Arial" w:hAnsi="Arial" w:cs="Arial"/>
                  <w:sz w:val="20"/>
                  <w:szCs w:val="20"/>
                  <w:rPrChange w:id="8662" w:author="NTT DOCOMO, INC. 3" w:date="2018-03-01T18:21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</w:delText>
              </w:r>
            </w:del>
            <w:r w:rsidRPr="005E175F">
              <w:rPr>
                <w:rFonts w:ascii="Arial" w:hAnsi="Arial" w:cs="Arial"/>
                <w:sz w:val="20"/>
                <w:szCs w:val="20"/>
                <w:rPrChange w:id="8663" w:author="NTT DOCOMO, INC. 3" w:date="2018-03-01T18:21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  <w:t>DL search space sharing for CA</w:t>
            </w:r>
            <w:del w:id="8664" w:author="NTT DOCOMO, INC. 3" w:date="2018-03-01T18:21:00Z">
              <w:r w:rsidRPr="005E175F" w:rsidDel="005E175F">
                <w:rPr>
                  <w:rFonts w:ascii="Arial" w:hAnsi="Arial" w:cs="Arial"/>
                  <w:sz w:val="20"/>
                  <w:szCs w:val="20"/>
                  <w:rPrChange w:id="8665" w:author="NTT DOCOMO, INC. 3" w:date="2018-03-01T18:21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6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866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66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6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7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71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7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73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7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E17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75" w:author="NTT DOCOMO, INC. 3" w:date="2018-03-01T18:22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676" w:author="NTT DOCOMO, INC. 3" w:date="2018-03-01T18:22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7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7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7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68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8681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020"/>
          <w:trPrChange w:id="8682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68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68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68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8686" w:author="NTT DOCOMO, INC. 3" w:date="2018-03-01T18:21:00Z">
              <w:r w:rsidRPr="005E175F" w:rsidDel="005E175F">
                <w:rPr>
                  <w:rFonts w:ascii="Arial" w:hAnsi="Arial" w:cs="Arial"/>
                  <w:sz w:val="20"/>
                  <w:szCs w:val="20"/>
                  <w:rPrChange w:id="8687" w:author="NTT DOCOMO, INC. 3" w:date="2018-03-01T18:22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</w:delText>
              </w:r>
            </w:del>
            <w:r w:rsidRPr="005E175F">
              <w:rPr>
                <w:rFonts w:ascii="Arial" w:hAnsi="Arial" w:cs="Arial"/>
                <w:sz w:val="20"/>
                <w:szCs w:val="20"/>
                <w:rPrChange w:id="8688" w:author="NTT DOCOMO, INC. 3" w:date="2018-03-01T18:2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  <w:t>UL search space sharing for CA</w:t>
            </w:r>
            <w:del w:id="8689" w:author="NTT DOCOMO, INC. 3" w:date="2018-03-01T18:21:00Z">
              <w:r w:rsidRPr="00EB58BB" w:rsidDel="005E175F">
                <w:rPr>
                  <w:rFonts w:ascii="Arial" w:hAnsi="Arial" w:cs="Arial"/>
                  <w:sz w:val="20"/>
                  <w:szCs w:val="20"/>
                  <w:highlight w:val="yellow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9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gridSpan w:val="3"/>
            <w:shd w:val="clear" w:color="auto" w:fill="auto"/>
            <w:tcPrChange w:id="869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69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9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9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95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9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97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9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E17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99" w:author="NTT DOCOMO, INC. 3" w:date="2018-03-01T18:22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700" w:author="NTT DOCOMO, INC. 3" w:date="2018-03-01T18:22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70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70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70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70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center"/>
            <w:tcPrChange w:id="8705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290"/>
          <w:trPrChange w:id="8706" w:author="NTT DOCOMO, INC. 3" w:date="2018-03-02T15:46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8707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8708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70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71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1" w:type="pct"/>
            <w:gridSpan w:val="3"/>
            <w:shd w:val="clear" w:color="auto" w:fill="auto"/>
            <w:hideMark/>
            <w:tcPrChange w:id="871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71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71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1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71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71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1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1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1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72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6" w:type="pct"/>
            <w:gridSpan w:val="2"/>
            <w:shd w:val="clear" w:color="auto" w:fill="auto"/>
            <w:hideMark/>
            <w:tcPrChange w:id="8721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763"/>
          <w:trPrChange w:id="8722" w:author="NTT DOCOMO, INC. 3" w:date="2018-03-02T15:46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8723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724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2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2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8727" w:author="NTT DOCOMO, INC. 3" w:date="2018-03-02T15:46:00Z">
              <w:tcPr>
                <w:tcW w:w="25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728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8729" w:author="NTT DOCOMO, INC. 3" w:date="2018-03-02T15:46:00Z">
              <w:tcPr>
                <w:tcW w:w="47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3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7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732" w:author="NTT DOCOMO, INC. 3" w:date="2018-03-01T17:18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del w:id="8733" w:author="NTT DOCOMO, INC. 3" w:date="2018-03-01T17:19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3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3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3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3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738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3"/>
            <w:shd w:val="clear" w:color="auto" w:fill="auto"/>
            <w:hideMark/>
            <w:tcPrChange w:id="8739" w:author="NTT DOCOMO, INC. 3" w:date="2018-03-02T15:46:00Z">
              <w:tcPr>
                <w:tcW w:w="203" w:type="pct"/>
                <w:gridSpan w:val="5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1411"/>
          <w:trPrChange w:id="8740" w:author="NTT DOCOMO, INC. 3" w:date="2018-03-02T15:46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8741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tcPrChange w:id="8742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Del="00D826F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tcPrChange w:id="874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874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874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tcPrChange w:id="8746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8747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74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4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750" w:author="NTT DOCOMO, INC. 3" w:date="2018-03-01T17:19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del w:id="8751" w:author="NTT DOCOMO, INC. 3" w:date="2018-03-01T17:19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5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753" w:author="NTT DOCOMO, INC. 3" w:date="2018-03-01T17:19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  <w:del w:id="8754" w:author="NTT DOCOMO, INC. 3" w:date="2018-03-01T17:19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75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7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75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tcPrChange w:id="8758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02" w:type="pct"/>
            <w:gridSpan w:val="4"/>
            <w:shd w:val="clear" w:color="auto" w:fill="auto"/>
            <w:tcPrChange w:id="8759" w:author="NTT DOCOMO, INC. 3" w:date="2018-03-02T15:46:00Z">
              <w:tcPr>
                <w:tcW w:w="206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2565"/>
          <w:trPrChange w:id="8760" w:author="NTT DOCOMO, INC. 3" w:date="2018-03-02T15:46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8761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762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6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6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876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766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767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6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76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7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7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7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7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774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gridSpan w:val="4"/>
            <w:shd w:val="clear" w:color="auto" w:fill="auto"/>
            <w:hideMark/>
            <w:tcPrChange w:id="8775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10"/>
          <w:trPrChange w:id="8776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777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778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7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8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878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782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783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8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78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8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787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788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8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9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9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792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gridSpan w:val="4"/>
            <w:shd w:val="clear" w:color="auto" w:fill="auto"/>
            <w:hideMark/>
            <w:tcPrChange w:id="8793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10"/>
          <w:trPrChange w:id="8794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795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796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9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9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8799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00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01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0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0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0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805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806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0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0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0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10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gridSpan w:val="4"/>
            <w:shd w:val="clear" w:color="auto" w:fill="auto"/>
            <w:hideMark/>
            <w:tcPrChange w:id="8811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10"/>
          <w:trPrChange w:id="8812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813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814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1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1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8817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18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19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2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2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823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824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2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2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2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28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gridSpan w:val="4"/>
            <w:shd w:val="clear" w:color="auto" w:fill="auto"/>
            <w:hideMark/>
            <w:tcPrChange w:id="8829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270"/>
          <w:trPrChange w:id="8830" w:author="NTT DOCOMO, INC. 3" w:date="2018-03-02T15:46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8831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832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3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3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883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36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37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3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3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4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841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842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4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4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4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46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gridSpan w:val="4"/>
            <w:shd w:val="clear" w:color="auto" w:fill="auto"/>
            <w:hideMark/>
            <w:tcPrChange w:id="8847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10"/>
          <w:trPrChange w:id="8848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849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850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5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5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885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54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55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5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57" w:author="NTT DOCOMO, INC. 3" w:date="2018-03-01T17:10:00Z"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[Type 3 or </w:delText>
              </w:r>
              <w:r w:rsidRPr="00EB58BB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858" w:author="NTT DOCOMO, INC. 3" w:date="2018-03-01T17:1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8859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6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61" w:author="NTT DOCOMO, INC. 3" w:date="2018-03-01T17:15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8862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Yes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6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864" w:author="NTT DOCOMO, INC. 3" w:date="2018-03-01T17:15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865" w:author="NTT DOCOMO, INC. 3" w:date="2018-03-01T17:1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6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6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6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69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2" w:type="pct"/>
            <w:gridSpan w:val="4"/>
            <w:shd w:val="clear" w:color="auto" w:fill="auto"/>
            <w:hideMark/>
            <w:tcPrChange w:id="8870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887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8872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vAlign w:val="center"/>
            <w:hideMark/>
            <w:tcPrChange w:id="8873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7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7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8876" w:author="NTT DOCOMO, INC. 3" w:date="2018-03-02T15:46:00Z">
              <w:tcPr>
                <w:tcW w:w="25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77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78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7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80" w:author="NTT DOCOMO, INC. 3" w:date="2018-03-01T17:11:00Z"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[Type 3 or </w:delText>
              </w:r>
              <w:r w:rsidRPr="00EB58BB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881" w:author="NTT DOCOMO, INC. 3" w:date="2018-03-01T17:1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8882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8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84" w:author="NTT DOCOMO, INC. 3" w:date="2018-03-01T17:16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8885" w:author="NTT DOCOMO, INC. 3" w:date="2018-03-01T17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8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87" w:author="NTT DOCOMO, INC. 3" w:date="2018-03-01T17:15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8888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8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9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9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92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2" w:type="pct"/>
            <w:gridSpan w:val="4"/>
            <w:shd w:val="clear" w:color="auto" w:fill="auto"/>
            <w:hideMark/>
            <w:tcPrChange w:id="8893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229F5">
        <w:trPr>
          <w:trHeight w:val="525"/>
          <w:trPrChange w:id="889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8895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3"/>
            <w:shd w:val="clear" w:color="auto" w:fill="auto"/>
            <w:tcPrChange w:id="8896" w:author="NTT DOCOMO, INC. 3" w:date="2018-03-02T15:46:00Z">
              <w:tcPr>
                <w:tcW w:w="200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97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8-</w:delText>
              </w:r>
              <w:r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472" w:type="pct"/>
            <w:gridSpan w:val="2"/>
            <w:shd w:val="clear" w:color="auto" w:fill="auto"/>
            <w:vAlign w:val="center"/>
            <w:tcPrChange w:id="889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99" w:author="NTT DOCOMO, INC. 3" w:date="2018-03-01T17:18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Power headroom report with actual UL allocation with K2&lt;X</w:delText>
              </w:r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890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890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tcPrChange w:id="8902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903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8904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90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90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907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90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909" w:author="NTT DOCOMO, INC. 3" w:date="2018-03-01T17:18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91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91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91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913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</w:delText>
              </w:r>
            </w:del>
            <w:del w:id="8914" w:author="NTT DOCOMO, INC. 3" w:date="2018-03-01T17:17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437" w:type="pct"/>
            <w:gridSpan w:val="4"/>
            <w:shd w:val="clear" w:color="000000" w:fill="BFBFBF"/>
            <w:vAlign w:val="center"/>
            <w:tcPrChange w:id="8915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916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Optional</w:delText>
              </w:r>
            </w:del>
          </w:p>
        </w:tc>
        <w:tc>
          <w:tcPr>
            <w:tcW w:w="202" w:type="pct"/>
            <w:gridSpan w:val="4"/>
            <w:shd w:val="clear" w:color="auto" w:fill="auto"/>
            <w:vAlign w:val="center"/>
            <w:tcPrChange w:id="8917" w:author="NTT DOCOMO, INC. 3" w:date="2018-03-02T15:46:00Z">
              <w:tcPr>
                <w:tcW w:w="20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EAE" w:rsidRDefault="00810EAE" w:rsidP="00F22E3C">
      <w:r>
        <w:separator/>
      </w:r>
    </w:p>
  </w:endnote>
  <w:endnote w:type="continuationSeparator" w:id="0">
    <w:p w:rsidR="00810EAE" w:rsidRDefault="00810EAE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EAE" w:rsidRDefault="00810EAE" w:rsidP="00F22E3C">
      <w:r>
        <w:separator/>
      </w:r>
    </w:p>
  </w:footnote>
  <w:footnote w:type="continuationSeparator" w:id="0">
    <w:p w:rsidR="00810EAE" w:rsidRDefault="00810EAE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12B8F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843B4"/>
    <w:rsid w:val="00195E24"/>
    <w:rsid w:val="001C5D76"/>
    <w:rsid w:val="001E2224"/>
    <w:rsid w:val="001E2416"/>
    <w:rsid w:val="001E2B9C"/>
    <w:rsid w:val="001E7FAF"/>
    <w:rsid w:val="00210289"/>
    <w:rsid w:val="00212F6C"/>
    <w:rsid w:val="002233C5"/>
    <w:rsid w:val="00224D64"/>
    <w:rsid w:val="00233AEA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E4921"/>
    <w:rsid w:val="002E5201"/>
    <w:rsid w:val="002E7C43"/>
    <w:rsid w:val="002F7868"/>
    <w:rsid w:val="00304C4B"/>
    <w:rsid w:val="003068E5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41D21"/>
    <w:rsid w:val="004946A7"/>
    <w:rsid w:val="00494CB1"/>
    <w:rsid w:val="00496062"/>
    <w:rsid w:val="004C4F85"/>
    <w:rsid w:val="004C4FC3"/>
    <w:rsid w:val="004C5D76"/>
    <w:rsid w:val="004D6813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45F"/>
    <w:rsid w:val="005E175F"/>
    <w:rsid w:val="005E7404"/>
    <w:rsid w:val="006128F2"/>
    <w:rsid w:val="00617C5C"/>
    <w:rsid w:val="00622952"/>
    <w:rsid w:val="00623F46"/>
    <w:rsid w:val="00630F76"/>
    <w:rsid w:val="00633A30"/>
    <w:rsid w:val="00677252"/>
    <w:rsid w:val="00681728"/>
    <w:rsid w:val="006840DC"/>
    <w:rsid w:val="006B0CB5"/>
    <w:rsid w:val="006B2E29"/>
    <w:rsid w:val="006B46BA"/>
    <w:rsid w:val="006B4CAD"/>
    <w:rsid w:val="006B5F96"/>
    <w:rsid w:val="006C30C5"/>
    <w:rsid w:val="006C4F47"/>
    <w:rsid w:val="006D0A96"/>
    <w:rsid w:val="006E7B00"/>
    <w:rsid w:val="00714552"/>
    <w:rsid w:val="007257E8"/>
    <w:rsid w:val="00761075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68B5"/>
    <w:rsid w:val="008075A8"/>
    <w:rsid w:val="00810EAE"/>
    <w:rsid w:val="00813A12"/>
    <w:rsid w:val="00821A9C"/>
    <w:rsid w:val="00824A78"/>
    <w:rsid w:val="00836947"/>
    <w:rsid w:val="00837BE9"/>
    <w:rsid w:val="00840564"/>
    <w:rsid w:val="008416D3"/>
    <w:rsid w:val="00842C75"/>
    <w:rsid w:val="0085083E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9596B"/>
    <w:rsid w:val="009A1160"/>
    <w:rsid w:val="009A1A1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F2D75"/>
    <w:rsid w:val="00AF64BA"/>
    <w:rsid w:val="00B04ED4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79EB"/>
    <w:rsid w:val="00BB25C8"/>
    <w:rsid w:val="00BB5272"/>
    <w:rsid w:val="00BC7200"/>
    <w:rsid w:val="00BE0158"/>
    <w:rsid w:val="00BE13E0"/>
    <w:rsid w:val="00BF7D51"/>
    <w:rsid w:val="00C05C73"/>
    <w:rsid w:val="00C14216"/>
    <w:rsid w:val="00C14F22"/>
    <w:rsid w:val="00C229F5"/>
    <w:rsid w:val="00C31782"/>
    <w:rsid w:val="00C334F4"/>
    <w:rsid w:val="00C37A98"/>
    <w:rsid w:val="00C40B89"/>
    <w:rsid w:val="00C42789"/>
    <w:rsid w:val="00C65108"/>
    <w:rsid w:val="00C75217"/>
    <w:rsid w:val="00C75E7F"/>
    <w:rsid w:val="00C87E38"/>
    <w:rsid w:val="00C91753"/>
    <w:rsid w:val="00CA5D96"/>
    <w:rsid w:val="00CA728A"/>
    <w:rsid w:val="00CE522E"/>
    <w:rsid w:val="00CE5ED4"/>
    <w:rsid w:val="00CF3843"/>
    <w:rsid w:val="00D03BD3"/>
    <w:rsid w:val="00D10A3F"/>
    <w:rsid w:val="00D14DD1"/>
    <w:rsid w:val="00D21071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70B4"/>
    <w:rsid w:val="00EF2977"/>
    <w:rsid w:val="00EF2B74"/>
    <w:rsid w:val="00F063CE"/>
    <w:rsid w:val="00F10DBB"/>
    <w:rsid w:val="00F22DAC"/>
    <w:rsid w:val="00F22E3C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174BE4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31B0C-38F8-4823-AFB9-9D33A79E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30</Pages>
  <Words>8711</Words>
  <Characters>49659</Characters>
  <Application>Microsoft Office Word</Application>
  <DocSecurity>0</DocSecurity>
  <Lines>413</Lines>
  <Paragraphs>116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4</cp:revision>
  <dcterms:created xsi:type="dcterms:W3CDTF">2018-03-02T10:26:00Z</dcterms:created>
  <dcterms:modified xsi:type="dcterms:W3CDTF">2018-03-02T10:54:00Z</dcterms:modified>
</cp:coreProperties>
</file>